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C03A20" w14:textId="7082E9FD" w:rsidR="00930CFA" w:rsidRDefault="00D02C88">
      <w:pPr>
        <w:pStyle w:val="CRCoverPage"/>
        <w:tabs>
          <w:tab w:val="right" w:pos="9639"/>
        </w:tabs>
        <w:spacing w:after="0"/>
        <w:rPr>
          <w:b/>
          <w:sz w:val="24"/>
        </w:rPr>
      </w:pPr>
      <w:r>
        <w:rPr>
          <w:b/>
          <w:sz w:val="24"/>
        </w:rPr>
        <w:t>3GPP TSG-SA WG6 Meeting #71</w:t>
      </w:r>
      <w:r>
        <w:rPr>
          <w:b/>
          <w:sz w:val="24"/>
        </w:rPr>
        <w:tab/>
      </w:r>
      <w:r w:rsidR="001C3BDB" w:rsidRPr="001C3BDB">
        <w:rPr>
          <w:b/>
          <w:sz w:val="24"/>
        </w:rPr>
        <w:t>S6-260183</w:t>
      </w:r>
    </w:p>
    <w:p w14:paraId="4182A448" w14:textId="327D4302" w:rsidR="00930CFA" w:rsidRDefault="00D02C88">
      <w:pPr>
        <w:pStyle w:val="CRCoverPage"/>
        <w:tabs>
          <w:tab w:val="right" w:pos="9639"/>
        </w:tabs>
        <w:spacing w:after="0"/>
        <w:rPr>
          <w:b/>
          <w:sz w:val="24"/>
        </w:rPr>
      </w:pPr>
      <w:bookmarkStart w:id="0" w:name="_Hlk188111820"/>
      <w:r>
        <w:rPr>
          <w:b/>
          <w:sz w:val="24"/>
        </w:rPr>
        <w:t>Goa, India 9</w:t>
      </w:r>
      <w:r>
        <w:rPr>
          <w:b/>
          <w:sz w:val="24"/>
          <w:vertAlign w:val="superscript"/>
        </w:rPr>
        <w:t>th</w:t>
      </w:r>
      <w:r>
        <w:rPr>
          <w:b/>
          <w:sz w:val="24"/>
        </w:rPr>
        <w:t xml:space="preserve"> – 13</w:t>
      </w:r>
      <w:r>
        <w:rPr>
          <w:b/>
          <w:sz w:val="24"/>
          <w:vertAlign w:val="superscript"/>
        </w:rPr>
        <w:t>st</w:t>
      </w:r>
      <w:r>
        <w:rPr>
          <w:b/>
          <w:sz w:val="24"/>
        </w:rPr>
        <w:t xml:space="preserve"> Febrary 202</w:t>
      </w:r>
      <w:bookmarkEnd w:id="0"/>
      <w:r>
        <w:rPr>
          <w:b/>
          <w:sz w:val="24"/>
        </w:rPr>
        <w:t>6</w:t>
      </w:r>
      <w:r>
        <w:rPr>
          <w:b/>
          <w:sz w:val="24"/>
        </w:rPr>
        <w:tab/>
      </w:r>
    </w:p>
    <w:p w14:paraId="4BE54302" w14:textId="77777777" w:rsidR="00930CFA" w:rsidRDefault="00930CFA">
      <w:pPr>
        <w:pBdr>
          <w:bottom w:val="single" w:sz="4" w:space="1" w:color="auto"/>
        </w:pBdr>
        <w:tabs>
          <w:tab w:val="right" w:pos="9214"/>
        </w:tabs>
        <w:spacing w:after="0"/>
        <w:rPr>
          <w:rFonts w:ascii="Arial" w:hAnsi="Arial" w:cs="Arial"/>
          <w:b/>
        </w:rPr>
      </w:pPr>
    </w:p>
    <w:p w14:paraId="3548904C" w14:textId="77777777" w:rsidR="00930CFA" w:rsidRDefault="00930CFA">
      <w:pPr>
        <w:rPr>
          <w:rFonts w:ascii="Arial" w:hAnsi="Arial" w:cs="Arial"/>
          <w:b/>
          <w:bCs/>
        </w:rPr>
      </w:pPr>
    </w:p>
    <w:p w14:paraId="3BD49504" w14:textId="7555F5FC" w:rsidR="00930CFA" w:rsidRDefault="00D02C88">
      <w:pPr>
        <w:spacing w:after="120"/>
        <w:ind w:left="1985" w:hanging="1985"/>
        <w:rPr>
          <w:rFonts w:ascii="Arial" w:hAnsi="Arial" w:cs="Arial"/>
          <w:b/>
          <w:bCs/>
        </w:rPr>
      </w:pPr>
      <w:r>
        <w:rPr>
          <w:rFonts w:ascii="Arial" w:hAnsi="Arial" w:cs="Arial"/>
          <w:b/>
          <w:bCs/>
        </w:rPr>
        <w:t>Source:</w:t>
      </w:r>
      <w:r>
        <w:rPr>
          <w:rFonts w:ascii="Arial" w:hAnsi="Arial" w:cs="Arial"/>
          <w:b/>
          <w:bCs/>
        </w:rPr>
        <w:tab/>
      </w:r>
      <w:r w:rsidR="005B5014">
        <w:rPr>
          <w:rFonts w:ascii="Arial" w:hAnsi="Arial" w:cs="Arial"/>
          <w:b/>
          <w:bCs/>
        </w:rPr>
        <w:t>Huawei, Hisilicon</w:t>
      </w:r>
    </w:p>
    <w:p w14:paraId="65659963" w14:textId="13049964" w:rsidR="00930CFA" w:rsidRDefault="00D02C8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6D374C">
        <w:rPr>
          <w:rFonts w:ascii="Arial" w:hAnsi="Arial" w:cs="Arial"/>
          <w:b/>
          <w:bCs/>
        </w:rPr>
        <w:t xml:space="preserve">ISAC </w:t>
      </w:r>
      <w:r w:rsidR="005B5014">
        <w:rPr>
          <w:rFonts w:ascii="Arial" w:hAnsi="Arial" w:cs="Arial"/>
          <w:b/>
          <w:bCs/>
        </w:rPr>
        <w:t xml:space="preserve">use case </w:t>
      </w:r>
    </w:p>
    <w:p w14:paraId="05BA4A21" w14:textId="6BE72199" w:rsidR="00930CFA" w:rsidRDefault="005B5014">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D02C88">
        <w:rPr>
          <w:rFonts w:ascii="Arial" w:hAnsi="Arial" w:cs="Arial"/>
          <w:b/>
          <w:bCs/>
        </w:rPr>
        <w:t xml:space="preserve">TR </w:t>
      </w:r>
      <w:r>
        <w:rPr>
          <w:rFonts w:ascii="Arial" w:hAnsi="Arial" w:cs="Arial"/>
          <w:b/>
          <w:bCs/>
        </w:rPr>
        <w:t>23.801-02 V0.0.0</w:t>
      </w:r>
    </w:p>
    <w:p w14:paraId="56BA7B53" w14:textId="1FA87915" w:rsidR="00930CFA" w:rsidRDefault="005B5014">
      <w:pPr>
        <w:spacing w:after="120"/>
        <w:ind w:left="1985" w:hanging="1985"/>
        <w:rPr>
          <w:rFonts w:ascii="Arial" w:hAnsi="Arial" w:cs="Arial"/>
          <w:b/>
          <w:bCs/>
        </w:rPr>
      </w:pPr>
      <w:r>
        <w:rPr>
          <w:rFonts w:ascii="Arial" w:hAnsi="Arial" w:cs="Arial"/>
          <w:b/>
          <w:bCs/>
        </w:rPr>
        <w:t>Agenda item:</w:t>
      </w:r>
      <w:r>
        <w:rPr>
          <w:rFonts w:ascii="Arial" w:hAnsi="Arial" w:cs="Arial"/>
          <w:b/>
          <w:bCs/>
        </w:rPr>
        <w:tab/>
        <w:t>10.7</w:t>
      </w:r>
    </w:p>
    <w:p w14:paraId="4B1A06DA" w14:textId="77777777" w:rsidR="00930CFA" w:rsidRDefault="00D02C88">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4085C205" w14:textId="163F53B2" w:rsidR="00930CFA" w:rsidRDefault="00D02C88">
      <w:pPr>
        <w:spacing w:after="120"/>
        <w:ind w:left="1985" w:hanging="1985"/>
        <w:rPr>
          <w:rFonts w:ascii="Arial" w:hAnsi="Arial" w:cs="Arial"/>
          <w:b/>
          <w:bCs/>
        </w:rPr>
      </w:pPr>
      <w:r>
        <w:rPr>
          <w:rFonts w:ascii="Arial" w:hAnsi="Arial" w:cs="Arial"/>
          <w:b/>
          <w:bCs/>
        </w:rPr>
        <w:t>Contact:</w:t>
      </w:r>
      <w:r>
        <w:rPr>
          <w:rFonts w:ascii="Arial" w:hAnsi="Arial" w:cs="Arial"/>
          <w:b/>
          <w:bCs/>
        </w:rPr>
        <w:tab/>
      </w:r>
      <w:r w:rsidR="005B5014">
        <w:rPr>
          <w:rFonts w:ascii="Arial" w:hAnsi="Arial" w:cs="Arial"/>
          <w:b/>
          <w:bCs/>
        </w:rPr>
        <w:t>Lei Chen &lt;chenlei79@huawei.com&gt;</w:t>
      </w:r>
    </w:p>
    <w:p w14:paraId="66711813" w14:textId="77777777" w:rsidR="00930CFA" w:rsidRDefault="00930CFA">
      <w:pPr>
        <w:pBdr>
          <w:bottom w:val="single" w:sz="12" w:space="1" w:color="auto"/>
        </w:pBdr>
        <w:spacing w:after="120"/>
        <w:ind w:left="1985" w:hanging="1985"/>
        <w:rPr>
          <w:rFonts w:ascii="Arial" w:hAnsi="Arial" w:cs="Arial"/>
          <w:b/>
          <w:bCs/>
        </w:rPr>
      </w:pPr>
    </w:p>
    <w:p w14:paraId="1BB57E13" w14:textId="77777777" w:rsidR="00930CFA" w:rsidRDefault="00D02C88">
      <w:pPr>
        <w:pStyle w:val="CRCoverPage"/>
        <w:numPr>
          <w:ilvl w:val="0"/>
          <w:numId w:val="1"/>
        </w:numPr>
        <w:rPr>
          <w:b/>
        </w:rPr>
      </w:pPr>
      <w:r>
        <w:rPr>
          <w:b/>
        </w:rPr>
        <w:t>Introduction</w:t>
      </w:r>
    </w:p>
    <w:p w14:paraId="1CB26B55" w14:textId="1F402AF4" w:rsidR="00930CFA" w:rsidRDefault="00D02C88">
      <w:pPr>
        <w:pStyle w:val="CRCoverPage"/>
      </w:pPr>
      <w:r>
        <w:t xml:space="preserve">This paper </w:t>
      </w:r>
      <w:r w:rsidR="005B5014">
        <w:t>intends</w:t>
      </w:r>
      <w:r>
        <w:t xml:space="preserve"> to</w:t>
      </w:r>
      <w:r w:rsidR="005B5014">
        <w:t xml:space="preserve"> propose</w:t>
      </w:r>
      <w:r>
        <w:t xml:space="preserve"> </w:t>
      </w:r>
      <w:r w:rsidR="005B5014">
        <w:rPr>
          <w:lang w:eastAsia="zh-CN"/>
        </w:rPr>
        <w:t>ISAC</w:t>
      </w:r>
      <w:r w:rsidR="005B5014">
        <w:t xml:space="preserve"> </w:t>
      </w:r>
      <w:r>
        <w:t>related user case</w:t>
      </w:r>
      <w:r w:rsidR="005B5014">
        <w:t>s</w:t>
      </w:r>
      <w:r w:rsidR="004145F5">
        <w:t xml:space="preserve"> </w:t>
      </w:r>
      <w:r>
        <w:t>on enabler layer as indicated in WT6.1:</w:t>
      </w:r>
    </w:p>
    <w:p w14:paraId="03CC59D9" w14:textId="77777777" w:rsidR="00930CFA" w:rsidRDefault="00D02C88">
      <w:pPr>
        <w:pStyle w:val="B1"/>
        <w:spacing w:before="120" w:after="60"/>
        <w:ind w:left="851" w:firstLine="0"/>
        <w:rPr>
          <w:rFonts w:eastAsia="DengXian"/>
          <w:i/>
          <w:iCs/>
        </w:rPr>
      </w:pPr>
      <w:r>
        <w:rPr>
          <w:rFonts w:eastAsia="DengXian"/>
          <w:i/>
          <w:iCs/>
        </w:rPr>
        <w:tab/>
        <w:t>Study how the 5GA Sensing enablement work can be enhanced to cover 6G application use cases and requirements, as value-add to application enablement layer.</w:t>
      </w:r>
    </w:p>
    <w:p w14:paraId="519F95A0" w14:textId="77777777" w:rsidR="00930CFA" w:rsidRDefault="00D02C88">
      <w:pPr>
        <w:pStyle w:val="CRCoverPage"/>
        <w:numPr>
          <w:ilvl w:val="0"/>
          <w:numId w:val="1"/>
        </w:numPr>
        <w:rPr>
          <w:b/>
          <w:lang w:val="en-US"/>
        </w:rPr>
      </w:pPr>
      <w:r>
        <w:rPr>
          <w:b/>
          <w:lang w:val="en-US"/>
        </w:rPr>
        <w:t>Reason for Change</w:t>
      </w:r>
    </w:p>
    <w:p w14:paraId="776AE3FD" w14:textId="6862D0DA" w:rsidR="00A3468E" w:rsidRPr="00A3468E" w:rsidRDefault="009C639E" w:rsidP="00A3468E">
      <w:pPr>
        <w:pStyle w:val="CRCoverPage"/>
        <w:ind w:left="360"/>
        <w:rPr>
          <w:rFonts w:ascii="Times New Roman" w:hAnsi="Times New Roman"/>
          <w:lang w:val="en-US" w:eastAsia="zh-CN"/>
        </w:rPr>
      </w:pPr>
      <w:r>
        <w:rPr>
          <w:rFonts w:ascii="Times New Roman" w:hAnsi="Times New Roman"/>
          <w:lang w:val="en-US" w:eastAsia="zh-CN"/>
        </w:rPr>
        <w:t>It is necessary to discuss</w:t>
      </w:r>
      <w:r w:rsidR="00A3468E">
        <w:rPr>
          <w:rFonts w:ascii="Times New Roman" w:hAnsi="Times New Roman"/>
          <w:lang w:val="en-US" w:eastAsia="zh-CN"/>
        </w:rPr>
        <w:t xml:space="preserve"> use cases of ISAC before </w:t>
      </w:r>
      <w:r>
        <w:rPr>
          <w:rFonts w:ascii="Times New Roman" w:hAnsi="Times New Roman"/>
          <w:lang w:val="en-US" w:eastAsia="zh-CN"/>
        </w:rPr>
        <w:t>addressing</w:t>
      </w:r>
      <w:r w:rsidR="00A3468E">
        <w:rPr>
          <w:rFonts w:ascii="Times New Roman" w:hAnsi="Times New Roman"/>
          <w:lang w:val="en-US" w:eastAsia="zh-CN"/>
        </w:rPr>
        <w:t xml:space="preserve"> the Key issues.</w:t>
      </w:r>
    </w:p>
    <w:p w14:paraId="6F51081F" w14:textId="77777777" w:rsidR="00930CFA" w:rsidRDefault="00D02C88">
      <w:pPr>
        <w:pStyle w:val="CRCoverPage"/>
        <w:numPr>
          <w:ilvl w:val="0"/>
          <w:numId w:val="1"/>
        </w:numPr>
        <w:rPr>
          <w:b/>
          <w:lang w:val="en-US"/>
        </w:rPr>
      </w:pPr>
      <w:r>
        <w:rPr>
          <w:b/>
          <w:lang w:val="en-US"/>
        </w:rPr>
        <w:t>Proposal</w:t>
      </w:r>
    </w:p>
    <w:p w14:paraId="12B18321" w14:textId="77777777" w:rsidR="00930CFA" w:rsidRDefault="00D02C88">
      <w:pPr>
        <w:rPr>
          <w:lang w:val="en-US"/>
        </w:rPr>
      </w:pPr>
      <w:r>
        <w:rPr>
          <w:lang w:val="en-US"/>
        </w:rPr>
        <w:t xml:space="preserve">It is proposed to agree the following changes to 3GPP TR </w:t>
      </w:r>
      <w:r>
        <w:rPr>
          <w:rFonts w:hint="eastAsia"/>
          <w:lang w:eastAsia="zh-CN"/>
        </w:rPr>
        <w:t>2</w:t>
      </w:r>
      <w:r>
        <w:rPr>
          <w:lang w:eastAsia="zh-CN"/>
        </w:rPr>
        <w:t>3.801-02</w:t>
      </w:r>
      <w:r>
        <w:rPr>
          <w:lang w:val="en-US"/>
        </w:rPr>
        <w:t>.</w:t>
      </w:r>
    </w:p>
    <w:p w14:paraId="3F0031D3" w14:textId="77777777" w:rsidR="00930CFA" w:rsidRDefault="00930CFA">
      <w:pPr>
        <w:pBdr>
          <w:bottom w:val="single" w:sz="12" w:space="1" w:color="auto"/>
        </w:pBdr>
        <w:rPr>
          <w:lang w:val="en-US"/>
        </w:rPr>
      </w:pPr>
    </w:p>
    <w:p w14:paraId="05844545" w14:textId="77777777" w:rsidR="00930CFA" w:rsidRDefault="00930CFA">
      <w:pPr>
        <w:rPr>
          <w:lang w:val="en-US"/>
        </w:rPr>
      </w:pPr>
    </w:p>
    <w:p w14:paraId="3E6224D5" w14:textId="77777777" w:rsidR="00930CFA" w:rsidRDefault="00D02C8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rPr>
      </w:pPr>
      <w:r>
        <w:rPr>
          <w:rFonts w:ascii="Arial" w:hAnsi="Arial" w:cs="Arial"/>
          <w:color w:val="0070C0"/>
          <w:sz w:val="28"/>
          <w:szCs w:val="28"/>
        </w:rPr>
        <w:t>* * * First Change * * * *</w:t>
      </w:r>
    </w:p>
    <w:p w14:paraId="0C293E6D" w14:textId="77777777" w:rsidR="005C0343" w:rsidRDefault="005C0343" w:rsidP="005C0343">
      <w:pPr>
        <w:pStyle w:val="1"/>
        <w:rPr>
          <w:ins w:id="1" w:author="Chenlei" w:date="2026-01-30T16:23:00Z"/>
        </w:rPr>
      </w:pPr>
      <w:bookmarkStart w:id="2" w:name="_Toc203600172"/>
      <w:bookmarkStart w:id="3" w:name="_Toc219908566"/>
      <w:bookmarkStart w:id="4" w:name="_Toc219209001"/>
      <w:ins w:id="5" w:author="Chenlei" w:date="2026-01-30T16:23:00Z">
        <w:r>
          <w:lastRenderedPageBreak/>
          <w:t>5</w:t>
        </w:r>
        <w:r>
          <w:tab/>
          <w:t>Architecture</w:t>
        </w:r>
        <w:bookmarkEnd w:id="2"/>
        <w:bookmarkEnd w:id="3"/>
      </w:ins>
    </w:p>
    <w:p w14:paraId="6969B14D" w14:textId="3619EEF3" w:rsidR="005C0343" w:rsidRPr="005C0343" w:rsidRDefault="005C0343" w:rsidP="005C0343">
      <w:pPr>
        <w:keepNext/>
        <w:keepLines/>
        <w:spacing w:before="180"/>
        <w:ind w:left="1134" w:hanging="1134"/>
        <w:outlineLvl w:val="1"/>
        <w:rPr>
          <w:ins w:id="6" w:author="Chenlei" w:date="2026-01-30T16:23:00Z"/>
          <w:rFonts w:ascii="Arial" w:eastAsia="SimSun" w:hAnsi="Arial"/>
          <w:sz w:val="28"/>
          <w:szCs w:val="28"/>
        </w:rPr>
      </w:pPr>
      <w:bookmarkStart w:id="7" w:name="_Toc219908541"/>
      <w:ins w:id="8" w:author="Chenlei" w:date="2026-01-30T16:23:00Z">
        <w:r w:rsidRPr="00A3468E">
          <w:rPr>
            <w:rFonts w:ascii="Arial" w:eastAsia="SimSun" w:hAnsi="Arial"/>
            <w:sz w:val="28"/>
            <w:szCs w:val="28"/>
          </w:rPr>
          <w:t>5</w:t>
        </w:r>
        <w:r w:rsidRPr="005C0343">
          <w:rPr>
            <w:rFonts w:ascii="Arial" w:eastAsia="SimSun" w:hAnsi="Arial"/>
            <w:sz w:val="28"/>
            <w:szCs w:val="28"/>
          </w:rPr>
          <w:t>.</w:t>
        </w:r>
        <w:r w:rsidRPr="00A3468E">
          <w:rPr>
            <w:rFonts w:ascii="Arial" w:eastAsia="SimSun" w:hAnsi="Arial"/>
            <w:sz w:val="28"/>
            <w:szCs w:val="28"/>
          </w:rPr>
          <w:t>x</w:t>
        </w:r>
        <w:r w:rsidRPr="005C0343">
          <w:rPr>
            <w:rFonts w:ascii="Arial" w:eastAsia="SimSun" w:hAnsi="Arial"/>
            <w:sz w:val="28"/>
            <w:szCs w:val="28"/>
          </w:rPr>
          <w:tab/>
        </w:r>
      </w:ins>
      <w:ins w:id="9" w:author="Chenlei" w:date="2026-01-30T16:24:00Z">
        <w:r w:rsidRPr="00A3468E">
          <w:rPr>
            <w:rFonts w:ascii="Arial" w:eastAsia="SimSun" w:hAnsi="Arial"/>
            <w:sz w:val="28"/>
            <w:szCs w:val="28"/>
          </w:rPr>
          <w:t>Architectu</w:t>
        </w:r>
      </w:ins>
      <w:ins w:id="10" w:author="Chenlei" w:date="2026-01-30T16:25:00Z">
        <w:r w:rsidRPr="00A3468E">
          <w:rPr>
            <w:rFonts w:ascii="Arial" w:eastAsia="SimSun" w:hAnsi="Arial"/>
            <w:sz w:val="28"/>
            <w:szCs w:val="28"/>
          </w:rPr>
          <w:t xml:space="preserve">re assumption for </w:t>
        </w:r>
      </w:ins>
      <w:ins w:id="11" w:author="Chenlei" w:date="2026-01-30T16:24:00Z">
        <w:r w:rsidRPr="00A3468E">
          <w:rPr>
            <w:rFonts w:ascii="Arial" w:eastAsia="SimSun" w:hAnsi="Arial"/>
            <w:sz w:val="28"/>
            <w:szCs w:val="28"/>
          </w:rPr>
          <w:t>Integrated sensing and communication</w:t>
        </w:r>
      </w:ins>
      <w:ins w:id="12" w:author="Chenlei" w:date="2026-01-30T16:23:00Z">
        <w:r w:rsidRPr="005C0343">
          <w:rPr>
            <w:rFonts w:ascii="Arial" w:eastAsia="SimSun" w:hAnsi="Arial"/>
            <w:sz w:val="28"/>
            <w:szCs w:val="28"/>
          </w:rPr>
          <w:t xml:space="preserve"> aspects</w:t>
        </w:r>
        <w:bookmarkEnd w:id="7"/>
      </w:ins>
    </w:p>
    <w:p w14:paraId="24D89184" w14:textId="19F98C83" w:rsidR="005C0343" w:rsidRDefault="005C0343" w:rsidP="005C0343">
      <w:pPr>
        <w:pStyle w:val="CRCoverPage"/>
        <w:jc w:val="center"/>
        <w:rPr>
          <w:ins w:id="13" w:author="Chenlei" w:date="2026-01-30T16:25:00Z"/>
          <w:lang w:eastAsia="zh-CN"/>
        </w:rPr>
      </w:pPr>
      <w:ins w:id="14" w:author="Chenlei" w:date="2026-01-30T16:25:00Z">
        <w:r>
          <w:rPr>
            <w:noProof/>
            <w:lang w:val="en-US" w:eastAsia="zh-CN"/>
          </w:rPr>
          <w:drawing>
            <wp:inline distT="0" distB="0" distL="0" distR="0" wp14:anchorId="1190DB25" wp14:editId="7D33DE2C">
              <wp:extent cx="4950095" cy="3241187"/>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a:stretch>
                        <a:fillRect/>
                      </a:stretch>
                    </pic:blipFill>
                    <pic:spPr>
                      <a:xfrm>
                        <a:off x="0" y="0"/>
                        <a:ext cx="4950095" cy="3241187"/>
                      </a:xfrm>
                      <a:prstGeom prst="rect">
                        <a:avLst/>
                      </a:prstGeom>
                      <a:noFill/>
                    </pic:spPr>
                  </pic:pic>
                </a:graphicData>
              </a:graphic>
            </wp:inline>
          </w:drawing>
        </w:r>
      </w:ins>
    </w:p>
    <w:p w14:paraId="23534906" w14:textId="7DBBB5B0" w:rsidR="005C0343" w:rsidRDefault="005C0343" w:rsidP="005C0343">
      <w:pPr>
        <w:pStyle w:val="CRCoverPage"/>
        <w:jc w:val="center"/>
        <w:rPr>
          <w:ins w:id="15" w:author="Chenlei" w:date="2026-01-30T16:25:00Z"/>
          <w:lang w:eastAsia="zh-CN"/>
        </w:rPr>
      </w:pPr>
      <w:ins w:id="16" w:author="Chenlei" w:date="2026-01-30T16:25:00Z">
        <w:r>
          <w:rPr>
            <w:lang w:eastAsia="zh-CN"/>
          </w:rPr>
          <w:t xml:space="preserve">Figure 5.x. </w:t>
        </w:r>
      </w:ins>
      <w:ins w:id="17" w:author="Chenlei" w:date="2026-01-30T16:50:00Z">
        <w:r w:rsidR="00A3468E">
          <w:rPr>
            <w:lang w:eastAsia="zh-CN"/>
          </w:rPr>
          <w:t>3</w:t>
        </w:r>
        <w:r w:rsidR="00A3468E" w:rsidRPr="00A3468E">
          <w:rPr>
            <w:vertAlign w:val="superscript"/>
            <w:lang w:eastAsia="zh-CN"/>
          </w:rPr>
          <w:t>rd</w:t>
        </w:r>
        <w:r w:rsidR="00A3468E">
          <w:rPr>
            <w:lang w:eastAsia="zh-CN"/>
          </w:rPr>
          <w:t xml:space="preserve"> party non-3GPP </w:t>
        </w:r>
      </w:ins>
      <w:ins w:id="18" w:author="Chenlei" w:date="2026-01-30T16:25:00Z">
        <w:r>
          <w:rPr>
            <w:lang w:eastAsia="zh-CN"/>
          </w:rPr>
          <w:t>sensing data provisioning framework</w:t>
        </w:r>
      </w:ins>
    </w:p>
    <w:p w14:paraId="4D253D60" w14:textId="6F4C5BF2" w:rsidR="005C0343" w:rsidRPr="005C0343" w:rsidRDefault="005C0343" w:rsidP="005C0343">
      <w:pPr>
        <w:pStyle w:val="CRCoverPage"/>
        <w:rPr>
          <w:ins w:id="19" w:author="Chenlei" w:date="2026-01-30T16:25:00Z"/>
          <w:rFonts w:ascii="Times New Roman" w:hAnsi="Times New Roman"/>
        </w:rPr>
      </w:pPr>
      <w:ins w:id="20" w:author="Chenlei" w:date="2026-01-30T16:25:00Z">
        <w:r w:rsidRPr="005C0343">
          <w:rPr>
            <w:rFonts w:ascii="Times New Roman" w:hAnsi="Times New Roman"/>
          </w:rPr>
          <w:t xml:space="preserve">In the 6G era, the 6G system is expected to provide enhanced sensing services with higher performance targets for emerging application scenarios. To improve sensing accuracy and robustness, it is expected that the network may need to leverage not only 3GPP RF sensing data but also additional </w:t>
        </w:r>
        <w:r w:rsidRPr="005C0343">
          <w:rPr>
            <w:rStyle w:val="ad"/>
            <w:rFonts w:ascii="Times New Roman" w:hAnsi="Times New Roman"/>
            <w:b w:val="0"/>
          </w:rPr>
          <w:t>non-3GPP sensing data</w:t>
        </w:r>
        <w:r w:rsidRPr="005C0343">
          <w:rPr>
            <w:rFonts w:ascii="Times New Roman" w:hAnsi="Times New Roman"/>
          </w:rPr>
          <w:t xml:space="preserve"> that is owned by third parties to perform sensing fusion at the CN side as SA2 WT#4 de</w:t>
        </w:r>
      </w:ins>
      <w:ins w:id="21" w:author="Chenlei" w:date="2026-01-31T16:50:00Z">
        <w:r w:rsidR="00335393">
          <w:rPr>
            <w:rFonts w:ascii="Times New Roman" w:hAnsi="Times New Roman"/>
          </w:rPr>
          <w:t>s</w:t>
        </w:r>
      </w:ins>
      <w:ins w:id="22" w:author="Chenlei" w:date="2026-01-30T16:25:00Z">
        <w:r w:rsidRPr="005C0343">
          <w:rPr>
            <w:rFonts w:ascii="Times New Roman" w:hAnsi="Times New Roman"/>
          </w:rPr>
          <w:t xml:space="preserve">cribe. </w:t>
        </w:r>
      </w:ins>
      <w:ins w:id="23" w:author="Chenlei" w:date="2026-01-30T16:40:00Z">
        <w:r w:rsidR="00BF522E">
          <w:rPr>
            <w:rFonts w:ascii="Times New Roman" w:hAnsi="Times New Roman"/>
          </w:rPr>
          <w:t xml:space="preserve">Moreover, </w:t>
        </w:r>
      </w:ins>
      <w:ins w:id="24" w:author="Chenlei" w:date="2026-01-30T16:41:00Z">
        <w:r w:rsidR="00BF522E">
          <w:rPr>
            <w:rFonts w:ascii="Times New Roman" w:hAnsi="Times New Roman"/>
          </w:rPr>
          <w:t>non-3GPP sensing data also can be used for sensing performance assurance such as monitoring, validation and quality ev</w:t>
        </w:r>
      </w:ins>
      <w:ins w:id="25" w:author="Chenlei" w:date="2026-01-30T16:42:00Z">
        <w:r w:rsidR="00BF522E">
          <w:rPr>
            <w:rFonts w:ascii="Times New Roman" w:hAnsi="Times New Roman"/>
          </w:rPr>
          <w:t>aluation.</w:t>
        </w:r>
      </w:ins>
    </w:p>
    <w:p w14:paraId="7C2BA30F" w14:textId="2B8A5A47" w:rsidR="005C0343" w:rsidRDefault="00BF522E" w:rsidP="005C0343">
      <w:pPr>
        <w:pStyle w:val="Guidance"/>
        <w:rPr>
          <w:ins w:id="26" w:author="Chenlei" w:date="2026-01-30T16:45:00Z"/>
          <w:i w:val="0"/>
        </w:rPr>
      </w:pPr>
      <w:ins w:id="27" w:author="Chenlei" w:date="2026-01-30T16:42:00Z">
        <w:r>
          <w:rPr>
            <w:i w:val="0"/>
          </w:rPr>
          <w:t xml:space="preserve">It is assumed that </w:t>
        </w:r>
      </w:ins>
      <w:ins w:id="28" w:author="Chenlei" w:date="2026-01-30T16:28:00Z">
        <w:r w:rsidR="005C0343" w:rsidRPr="005C0343">
          <w:rPr>
            <w:i w:val="0"/>
          </w:rPr>
          <w:t xml:space="preserve">SA6 </w:t>
        </w:r>
      </w:ins>
      <w:ins w:id="29" w:author="Chenlei" w:date="2026-01-30T16:42:00Z">
        <w:r>
          <w:rPr>
            <w:i w:val="0"/>
          </w:rPr>
          <w:t>architecture</w:t>
        </w:r>
      </w:ins>
      <w:ins w:id="30" w:author="Chenlei" w:date="2026-01-30T16:28:00Z">
        <w:r w:rsidR="005C0343" w:rsidRPr="005C0343">
          <w:rPr>
            <w:i w:val="0"/>
          </w:rPr>
          <w:t xml:space="preserve"> support obtaining non-3GPP sensing data via the network exposure framework from third party</w:t>
        </w:r>
      </w:ins>
      <w:ins w:id="31" w:author="Chenlei" w:date="2026-01-30T16:43:00Z">
        <w:r>
          <w:rPr>
            <w:i w:val="0"/>
          </w:rPr>
          <w:t xml:space="preserve"> and providing them to enabler server and other </w:t>
        </w:r>
      </w:ins>
      <w:ins w:id="32" w:author="Chenlei" w:date="2026-01-30T16:44:00Z">
        <w:r w:rsidR="00A3468E">
          <w:rPr>
            <w:i w:val="0"/>
          </w:rPr>
          <w:t>domain (</w:t>
        </w:r>
      </w:ins>
      <w:ins w:id="33" w:author="Chenlei" w:date="2026-01-30T16:43:00Z">
        <w:r w:rsidR="00A3468E">
          <w:rPr>
            <w:i w:val="0"/>
          </w:rPr>
          <w:t>e.g</w:t>
        </w:r>
      </w:ins>
      <w:ins w:id="34" w:author="Chenlei" w:date="2026-01-30T16:44:00Z">
        <w:r w:rsidR="00A3468E">
          <w:rPr>
            <w:i w:val="0"/>
          </w:rPr>
          <w:t>. CN, OAM</w:t>
        </w:r>
      </w:ins>
      <w:ins w:id="35" w:author="Chenlei" w:date="2026-01-30T16:43:00Z">
        <w:r w:rsidR="00A3468E">
          <w:rPr>
            <w:i w:val="0"/>
          </w:rPr>
          <w:t>)</w:t>
        </w:r>
      </w:ins>
      <w:ins w:id="36" w:author="Chenlei" w:date="2026-01-30T16:28:00Z">
        <w:r w:rsidR="005C0343" w:rsidRPr="005C0343">
          <w:rPr>
            <w:i w:val="0"/>
          </w:rPr>
          <w:t>.</w:t>
        </w:r>
      </w:ins>
    </w:p>
    <w:p w14:paraId="1530B7E5" w14:textId="77777777" w:rsidR="00A3468E" w:rsidRDefault="00A3468E" w:rsidP="00A3468E">
      <w:pPr>
        <w:rPr>
          <w:lang w:val="en-US"/>
        </w:rPr>
      </w:pPr>
    </w:p>
    <w:p w14:paraId="090B8E22" w14:textId="1D50270A" w:rsidR="00A3468E" w:rsidRDefault="00A3468E" w:rsidP="00A3468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rPr>
      </w:pPr>
      <w:r>
        <w:rPr>
          <w:rFonts w:ascii="Arial" w:hAnsi="Arial" w:cs="Arial"/>
          <w:color w:val="0070C0"/>
          <w:sz w:val="28"/>
          <w:szCs w:val="28"/>
        </w:rPr>
        <w:t>* * * Next Change * * * *</w:t>
      </w:r>
    </w:p>
    <w:p w14:paraId="33242035" w14:textId="77777777" w:rsidR="00A3468E" w:rsidRPr="00A3468E" w:rsidRDefault="00A3468E" w:rsidP="005C0343">
      <w:pPr>
        <w:pStyle w:val="Guidance"/>
        <w:rPr>
          <w:i w:val="0"/>
        </w:rPr>
      </w:pPr>
    </w:p>
    <w:p w14:paraId="37A4EACB" w14:textId="751E35B4" w:rsidR="005C0343" w:rsidRPr="004D3578" w:rsidRDefault="005C0343" w:rsidP="005C0343">
      <w:pPr>
        <w:pStyle w:val="8"/>
        <w:rPr>
          <w:ins w:id="37" w:author="Chenlei" w:date="2026-01-30T16:30:00Z"/>
        </w:rPr>
      </w:pPr>
      <w:bookmarkStart w:id="38" w:name="_Toc219908570"/>
      <w:ins w:id="39" w:author="Chenlei" w:date="2026-01-30T16:30:00Z">
        <w:r w:rsidRPr="004D3578">
          <w:t xml:space="preserve">Annex </w:t>
        </w:r>
        <w:r>
          <w:t>A</w:t>
        </w:r>
        <w:r w:rsidRPr="004D3578">
          <w:t>:</w:t>
        </w:r>
        <w:r>
          <w:t xml:space="preserve"> U</w:t>
        </w:r>
        <w:r w:rsidRPr="00AB06FC">
          <w:t xml:space="preserve">se </w:t>
        </w:r>
        <w:r>
          <w:t>c</w:t>
        </w:r>
        <w:r w:rsidRPr="00AB06FC">
          <w:t xml:space="preserve">ases and </w:t>
        </w:r>
        <w:r>
          <w:t>r</w:t>
        </w:r>
        <w:r w:rsidRPr="00AB06FC">
          <w:t xml:space="preserve">equirement </w:t>
        </w:r>
        <w:r>
          <w:t>c</w:t>
        </w:r>
        <w:r w:rsidRPr="00AB06FC">
          <w:t>onsiderations</w:t>
        </w:r>
        <w:bookmarkEnd w:id="38"/>
      </w:ins>
    </w:p>
    <w:p w14:paraId="4CD03B4C" w14:textId="77777777" w:rsidR="005C0343" w:rsidRDefault="005C0343" w:rsidP="005C0343">
      <w:pPr>
        <w:pStyle w:val="Guidance"/>
        <w:rPr>
          <w:ins w:id="40" w:author="Chenlei" w:date="2026-01-30T16:30:00Z"/>
        </w:rPr>
      </w:pPr>
      <w:ins w:id="41" w:author="Chenlei" w:date="2026-01-30T16:30:00Z">
        <w:r>
          <w:t>The intent of this annex is to provide use cases that complement SA1 requirements and requirements from domain-specific industry verticals with SA6-specific context, where enabler-layer aspects are not explicitly addressed in SA1.</w:t>
        </w:r>
      </w:ins>
    </w:p>
    <w:p w14:paraId="6B7FAC5F" w14:textId="77777777" w:rsidR="005C0343" w:rsidRDefault="005C0343" w:rsidP="005C0343">
      <w:pPr>
        <w:pStyle w:val="Guidance"/>
        <w:rPr>
          <w:ins w:id="42" w:author="Chenlei" w:date="2026-01-30T16:30:00Z"/>
        </w:rPr>
      </w:pPr>
      <w:ins w:id="43" w:author="Chenlei" w:date="2026-01-30T16:30:00Z">
        <w:r>
          <w:t>Use cases in this annex may be used to:</w:t>
        </w:r>
      </w:ins>
    </w:p>
    <w:p w14:paraId="1C04A995" w14:textId="77777777" w:rsidR="005C0343" w:rsidRDefault="005C0343" w:rsidP="005C0343">
      <w:pPr>
        <w:pStyle w:val="Guidance"/>
        <w:numPr>
          <w:ilvl w:val="0"/>
          <w:numId w:val="6"/>
        </w:numPr>
        <w:rPr>
          <w:ins w:id="44" w:author="Chenlei" w:date="2026-01-30T16:30:00Z"/>
        </w:rPr>
      </w:pPr>
      <w:ins w:id="45" w:author="Chenlei" w:date="2026-01-30T16:30:00Z">
        <w:r>
          <w:t>Provide motivation for and explanation of selected key issues in Clause 4 that require such additional context</w:t>
        </w:r>
      </w:ins>
    </w:p>
    <w:p w14:paraId="79EA7059" w14:textId="77777777" w:rsidR="005C0343" w:rsidRDefault="005C0343" w:rsidP="005C0343">
      <w:pPr>
        <w:pStyle w:val="Guidance"/>
        <w:numPr>
          <w:ilvl w:val="0"/>
          <w:numId w:val="6"/>
        </w:numPr>
        <w:rPr>
          <w:ins w:id="46" w:author="Chenlei" w:date="2026-01-30T16:30:00Z"/>
        </w:rPr>
      </w:pPr>
      <w:ins w:id="47" w:author="Chenlei" w:date="2026-01-30T16:30:00Z">
        <w:r>
          <w:t>Support the analysis of these key issues within the agreed scope of this study.</w:t>
        </w:r>
      </w:ins>
    </w:p>
    <w:p w14:paraId="31E50184" w14:textId="77777777" w:rsidR="005C0343" w:rsidRDefault="005C0343" w:rsidP="005C0343">
      <w:pPr>
        <w:pStyle w:val="Guidance"/>
        <w:numPr>
          <w:ilvl w:val="0"/>
          <w:numId w:val="6"/>
        </w:numPr>
        <w:rPr>
          <w:ins w:id="48" w:author="Chenlei" w:date="2026-01-30T16:30:00Z"/>
        </w:rPr>
      </w:pPr>
      <w:ins w:id="49" w:author="Chenlei" w:date="2026-01-30T16:30:00Z">
        <w:r w:rsidRPr="00661CA3">
          <w:t>Support external promotion by illustrating SA6 enabler-layer value to industry verticals and stakeholders</w:t>
        </w:r>
      </w:ins>
    </w:p>
    <w:p w14:paraId="08E85435" w14:textId="0E793091" w:rsidR="005C0343" w:rsidRDefault="005C0343" w:rsidP="005C0343">
      <w:pPr>
        <w:keepNext/>
        <w:keepLines/>
        <w:spacing w:before="180"/>
        <w:outlineLvl w:val="1"/>
        <w:rPr>
          <w:ins w:id="50" w:author="Chenlei" w:date="2026-01-30T16:32:00Z"/>
          <w:rFonts w:ascii="Arial" w:eastAsia="SimSun" w:hAnsi="Arial"/>
          <w:sz w:val="32"/>
        </w:rPr>
      </w:pPr>
      <w:ins w:id="51" w:author="Chenlei" w:date="2026-01-30T16:31:00Z">
        <w:r>
          <w:rPr>
            <w:rFonts w:ascii="Arial" w:eastAsia="SimSun" w:hAnsi="Arial"/>
            <w:sz w:val="32"/>
          </w:rPr>
          <w:lastRenderedPageBreak/>
          <w:t>A</w:t>
        </w:r>
        <w:r w:rsidRPr="005C0343">
          <w:rPr>
            <w:rFonts w:ascii="Arial" w:eastAsia="SimSun" w:hAnsi="Arial"/>
            <w:sz w:val="32"/>
          </w:rPr>
          <w:t>.x</w:t>
        </w:r>
        <w:r w:rsidRPr="005C0343">
          <w:rPr>
            <w:rFonts w:ascii="Arial" w:eastAsia="SimSun" w:hAnsi="Arial"/>
            <w:sz w:val="32"/>
          </w:rPr>
          <w:tab/>
          <w:t>Integrated sensing and communication</w:t>
        </w:r>
      </w:ins>
    </w:p>
    <w:p w14:paraId="2A1D7C4A" w14:textId="1F6AA1F6" w:rsidR="005C0343" w:rsidRDefault="005C0343" w:rsidP="005C0343">
      <w:pPr>
        <w:pStyle w:val="3"/>
        <w:rPr>
          <w:ins w:id="52" w:author="Chenlei" w:date="2026-01-30T16:32:00Z"/>
        </w:rPr>
      </w:pPr>
      <w:bookmarkStart w:id="53" w:name="_Toc219908562"/>
      <w:ins w:id="54" w:author="Chenlei" w:date="2026-01-30T16:32:00Z">
        <w:r>
          <w:t>A.x.1</w:t>
        </w:r>
        <w:r>
          <w:tab/>
        </w:r>
      </w:ins>
      <w:bookmarkEnd w:id="53"/>
      <w:ins w:id="55" w:author="Chenlei" w:date="2026-01-30T16:34:00Z">
        <w:r w:rsidR="00BF522E" w:rsidRPr="00BF522E">
          <w:t>Use Case#1 multi-sensor fusion based sensing for UAV takeoff and landing</w:t>
        </w:r>
      </w:ins>
    </w:p>
    <w:p w14:paraId="4CD364FE" w14:textId="77777777" w:rsidR="00BF522E" w:rsidRDefault="00BF522E" w:rsidP="00BF522E">
      <w:pPr>
        <w:rPr>
          <w:ins w:id="56" w:author="Chenlei" w:date="2026-01-30T16:34:00Z"/>
          <w:b/>
          <w:sz w:val="24"/>
          <w:lang w:eastAsia="zh-CN"/>
        </w:rPr>
      </w:pPr>
      <w:ins w:id="57" w:author="Chenlei" w:date="2026-01-30T16:34:00Z">
        <w:r>
          <w:rPr>
            <w:b/>
            <w:sz w:val="24"/>
            <w:lang w:eastAsia="zh-CN"/>
          </w:rPr>
          <w:t>Description</w:t>
        </w:r>
      </w:ins>
    </w:p>
    <w:p w14:paraId="64D64F6B" w14:textId="77777777" w:rsidR="00BF522E" w:rsidRDefault="00BF522E" w:rsidP="00BF522E">
      <w:pPr>
        <w:rPr>
          <w:ins w:id="58" w:author="Chenlei" w:date="2026-01-30T16:34:00Z"/>
          <w:lang w:eastAsia="zh-CN"/>
        </w:rPr>
      </w:pPr>
      <w:ins w:id="59" w:author="Chenlei" w:date="2026-01-30T16:34:00Z">
        <w:r>
          <w:t>SA1 clause 7.16 describes a UAV takeoff/landing support scenario where network sensing is used to support safe and efficient UAV operations (e.g. obstacle awareness and landing/takeoff area assessment).</w:t>
        </w:r>
      </w:ins>
    </w:p>
    <w:p w14:paraId="0CB1B256" w14:textId="37A78AB4" w:rsidR="00BF522E" w:rsidRDefault="00BF522E" w:rsidP="00BF522E">
      <w:pPr>
        <w:rPr>
          <w:ins w:id="60" w:author="Chenlei" w:date="2026-01-30T16:34:00Z"/>
        </w:rPr>
      </w:pPr>
      <w:ins w:id="61" w:author="Chenlei" w:date="2026-01-30T16:34:00Z">
        <w:r>
          <w:t xml:space="preserve">In practical deployments, achieving the high-performance sensing service for UAV takeoff/landing may require </w:t>
        </w:r>
        <w:r>
          <w:rPr>
            <w:highlight w:val="yellow"/>
          </w:rPr>
          <w:t>additional sensing data that is not obtained from 3GPP radio signals</w:t>
        </w:r>
        <w:r>
          <w:t xml:space="preserve"> (e.g. a camera deployed near the takeoff/landing area and owned by a third party such as a facility/site owner). </w:t>
        </w:r>
      </w:ins>
      <w:ins w:id="62" w:author="Chenlei" w:date="2026-01-31T16:54:00Z">
        <w:r w:rsidR="009C639E">
          <w:rPr>
            <w:rFonts w:ascii="Huawei Sans" w:hAnsi="Huawei Sans"/>
            <w:color w:val="393939"/>
            <w:sz w:val="21"/>
            <w:szCs w:val="21"/>
            <w:shd w:val="clear" w:color="auto" w:fill="F9FAFC"/>
          </w:rPr>
          <w:t>The 6G network exposure framework should be capable of obtaining such non-3GPP sensing data as additional input for CN sensing result generation, including fusion or joint processing in the CN</w:t>
        </w:r>
      </w:ins>
      <w:ins w:id="63" w:author="Chenlei" w:date="2026-01-30T16:34:00Z">
        <w:r>
          <w:t>.</w:t>
        </w:r>
        <w:bookmarkStart w:id="64" w:name="_GoBack"/>
        <w:bookmarkEnd w:id="64"/>
      </w:ins>
    </w:p>
    <w:p w14:paraId="18134764" w14:textId="77777777" w:rsidR="00BF522E" w:rsidRDefault="00BF522E" w:rsidP="00BF522E">
      <w:pPr>
        <w:rPr>
          <w:ins w:id="65" w:author="Chenlei" w:date="2026-01-30T16:34:00Z"/>
          <w:b/>
          <w:sz w:val="24"/>
          <w:lang w:eastAsia="zh-CN"/>
        </w:rPr>
      </w:pPr>
      <w:ins w:id="66" w:author="Chenlei" w:date="2026-01-30T16:34:00Z">
        <w:r>
          <w:rPr>
            <w:b/>
            <w:sz w:val="24"/>
            <w:lang w:eastAsia="zh-CN"/>
          </w:rPr>
          <w:t>Pre-conditions</w:t>
        </w:r>
      </w:ins>
    </w:p>
    <w:p w14:paraId="36A67902" w14:textId="266BED61" w:rsidR="00BF522E" w:rsidRDefault="00A3468E" w:rsidP="00BF522E">
      <w:pPr>
        <w:rPr>
          <w:ins w:id="67" w:author="Chenlei" w:date="2026-01-30T16:34:00Z"/>
        </w:rPr>
      </w:pPr>
      <w:ins w:id="68" w:author="Chenlei" w:date="2026-01-30T16:51:00Z">
        <w:r>
          <w:rPr>
            <w:rFonts w:eastAsia="SimSun"/>
            <w:lang w:eastAsia="zh-CN"/>
          </w:rPr>
          <w:t>The</w:t>
        </w:r>
      </w:ins>
      <w:ins w:id="69" w:author="Chenlei" w:date="2026-01-30T16:34:00Z">
        <w:r w:rsidR="00BF522E">
          <w:t xml:space="preserve"> UAV operator</w:t>
        </w:r>
        <w:r w:rsidR="00BF522E">
          <w:rPr>
            <w:rFonts w:eastAsia="SimSun" w:hint="eastAsia"/>
            <w:lang w:eastAsia="zh-CN"/>
          </w:rPr>
          <w:t xml:space="preserve"> </w:t>
        </w:r>
        <w:r w:rsidR="00BF522E">
          <w:t xml:space="preserve">provides a package delivery service in an area which is covered by </w:t>
        </w:r>
        <w:r w:rsidR="00BF522E">
          <w:rPr>
            <w:rFonts w:eastAsia="SimSun" w:hint="eastAsia"/>
            <w:lang w:eastAsia="zh-CN"/>
          </w:rPr>
          <w:t>6</w:t>
        </w:r>
        <w:r w:rsidR="00BF522E">
          <w:t>G network. The UAV operator</w:t>
        </w:r>
        <w:r w:rsidR="00BF522E">
          <w:rPr>
            <w:rFonts w:eastAsia="SimSun" w:hint="eastAsia"/>
            <w:lang w:eastAsia="zh-CN"/>
          </w:rPr>
          <w:t xml:space="preserve"> </w:t>
        </w:r>
        <w:r w:rsidR="00BF522E">
          <w:t xml:space="preserve">subscribes to the UAV flight </w:t>
        </w:r>
        <w:r w:rsidR="00BF522E">
          <w:rPr>
            <w:rFonts w:eastAsia="SimSun" w:hint="eastAsia"/>
            <w:lang w:eastAsia="zh-CN"/>
          </w:rPr>
          <w:t xml:space="preserve">takeoff and landing supporting </w:t>
        </w:r>
        <w:r w:rsidR="00BF522E">
          <w:t xml:space="preserve">service from the </w:t>
        </w:r>
        <w:r w:rsidR="00BF522E">
          <w:rPr>
            <w:rFonts w:eastAsia="SimSun" w:hint="eastAsia"/>
            <w:lang w:eastAsia="zh-CN"/>
          </w:rPr>
          <w:t>6</w:t>
        </w:r>
        <w:r w:rsidR="00BF522E">
          <w:t>G network operator.</w:t>
        </w:r>
      </w:ins>
    </w:p>
    <w:p w14:paraId="2B7D059D" w14:textId="157E696C" w:rsidR="00BF522E" w:rsidRDefault="00BF522E" w:rsidP="00BF522E">
      <w:pPr>
        <w:rPr>
          <w:ins w:id="70" w:author="Chenlei" w:date="2026-01-30T16:34:00Z"/>
          <w:highlight w:val="yellow"/>
          <w:lang w:eastAsia="zh-CN"/>
        </w:rPr>
      </w:pPr>
      <w:ins w:id="71" w:author="Chenlei" w:date="2026-01-30T16:34:00Z">
        <w:r>
          <w:rPr>
            <w:highlight w:val="yellow"/>
            <w:lang w:eastAsia="zh-CN"/>
          </w:rPr>
          <w:t>The third parties have different sensors (including camera, radar) around the UAV landing area and onboard, and the core network sensing function can discover and obtain this data.</w:t>
        </w:r>
      </w:ins>
    </w:p>
    <w:p w14:paraId="764D213D" w14:textId="1798EB7F" w:rsidR="00BF522E" w:rsidRDefault="00BF522E" w:rsidP="00BF522E">
      <w:pPr>
        <w:rPr>
          <w:ins w:id="72" w:author="Chenlei" w:date="2026-01-30T16:34:00Z"/>
          <w:lang w:eastAsia="zh-CN"/>
        </w:rPr>
      </w:pPr>
      <w:ins w:id="73" w:author="Chenlei" w:date="2026-01-30T16:34:00Z">
        <w:r w:rsidRPr="00BB4BD2">
          <w:rPr>
            <w:highlight w:val="yellow"/>
            <w:lang w:eastAsia="zh-CN"/>
          </w:rPr>
          <w:t>The</w:t>
        </w:r>
        <w:r>
          <w:rPr>
            <w:highlight w:val="yellow"/>
            <w:lang w:eastAsia="zh-CN"/>
          </w:rPr>
          <w:t xml:space="preserve"> 6G</w:t>
        </w:r>
        <w:r w:rsidRPr="00BB4BD2">
          <w:rPr>
            <w:highlight w:val="yellow"/>
            <w:lang w:eastAsia="zh-CN"/>
          </w:rPr>
          <w:t xml:space="preserve"> core network can process/fusion the RF sensing data and non-</w:t>
        </w:r>
      </w:ins>
      <w:ins w:id="74" w:author="Chenlei" w:date="2026-01-30T16:54:00Z">
        <w:r w:rsidR="00593DDF">
          <w:rPr>
            <w:highlight w:val="yellow"/>
            <w:lang w:eastAsia="zh-CN"/>
          </w:rPr>
          <w:t>3GPP</w:t>
        </w:r>
      </w:ins>
      <w:ins w:id="75" w:author="Chenlei" w:date="2026-01-30T16:34:00Z">
        <w:r w:rsidRPr="00BB4BD2">
          <w:rPr>
            <w:highlight w:val="yellow"/>
            <w:lang w:eastAsia="zh-CN"/>
          </w:rPr>
          <w:t xml:space="preserve"> sensing data to generate sensing result.</w:t>
        </w:r>
      </w:ins>
    </w:p>
    <w:p w14:paraId="08010CC3" w14:textId="77777777" w:rsidR="00BF522E" w:rsidRDefault="00BF522E" w:rsidP="00BF522E">
      <w:pPr>
        <w:rPr>
          <w:ins w:id="76" w:author="Chenlei" w:date="2026-01-30T16:34:00Z"/>
          <w:b/>
          <w:sz w:val="24"/>
          <w:lang w:eastAsia="zh-CN"/>
        </w:rPr>
      </w:pPr>
      <w:ins w:id="77" w:author="Chenlei" w:date="2026-01-30T16:34:00Z">
        <w:r>
          <w:rPr>
            <w:b/>
            <w:sz w:val="24"/>
            <w:lang w:eastAsia="zh-CN"/>
          </w:rPr>
          <w:t>Service flow</w:t>
        </w:r>
      </w:ins>
    </w:p>
    <w:p w14:paraId="2B534206" w14:textId="77777777" w:rsidR="00BF522E" w:rsidRDefault="00BF522E" w:rsidP="00BF522E">
      <w:pPr>
        <w:pStyle w:val="af2"/>
        <w:numPr>
          <w:ilvl w:val="0"/>
          <w:numId w:val="3"/>
        </w:numPr>
        <w:ind w:firstLineChars="0"/>
        <w:rPr>
          <w:ins w:id="78" w:author="Chenlei" w:date="2026-01-30T16:34:00Z"/>
          <w:rFonts w:eastAsia="SimSun"/>
          <w:lang w:eastAsia="zh-CN"/>
        </w:rPr>
      </w:pPr>
      <w:ins w:id="79" w:author="Chenlei" w:date="2026-01-30T16:34:00Z">
        <w:r w:rsidRPr="00D54329">
          <w:rPr>
            <w:rFonts w:eastAsia="SimSun" w:hint="eastAsia"/>
            <w:lang w:eastAsia="zh-CN"/>
          </w:rPr>
          <w:t>The UAV operator plans to use one UAV to deliver package</w:t>
        </w:r>
        <w:r w:rsidRPr="00D54329">
          <w:rPr>
            <w:rFonts w:eastAsia="SimSun"/>
            <w:lang w:eastAsia="zh-CN"/>
          </w:rPr>
          <w:t>s</w:t>
        </w:r>
        <w:r>
          <w:rPr>
            <w:rFonts w:eastAsia="SimSun"/>
            <w:lang w:eastAsia="zh-CN"/>
          </w:rPr>
          <w:t>,</w:t>
        </w:r>
        <w:r w:rsidRPr="00D54329">
          <w:rPr>
            <w:rFonts w:eastAsia="SimSun" w:hint="eastAsia"/>
            <w:lang w:eastAsia="zh-CN"/>
          </w:rPr>
          <w:t xml:space="preserve"> and the UAV operator/UAV requests the 6G network to provide UAV flight takeoff, landing and obstacle avoidance supporting service</w:t>
        </w:r>
        <w:r>
          <w:rPr>
            <w:rFonts w:eastAsia="SimSun"/>
            <w:lang w:eastAsia="zh-CN"/>
          </w:rPr>
          <w:t>s</w:t>
        </w:r>
        <w:r w:rsidRPr="00D54329">
          <w:rPr>
            <w:rFonts w:eastAsia="SimSun" w:hint="eastAsia"/>
            <w:lang w:eastAsia="zh-CN"/>
          </w:rPr>
          <w:t>. In addition, the UE on board this UAV also sends its UE</w:t>
        </w:r>
        <w:r w:rsidRPr="00D54329">
          <w:rPr>
            <w:rFonts w:eastAsia="SimSun"/>
            <w:lang w:eastAsia="zh-CN"/>
          </w:rPr>
          <w:t>’</w:t>
        </w:r>
        <w:r w:rsidRPr="00D54329">
          <w:rPr>
            <w:rFonts w:eastAsia="SimSun" w:hint="eastAsia"/>
            <w:lang w:eastAsia="zh-CN"/>
          </w:rPr>
          <w:t>s identification, trajectory information, required alarm information (e.g. risk collision), and requirements for the received sensing service (e.g. sensing accuracy, refreshing rate, etc.) to the 6G network operator</w:t>
        </w:r>
        <w:r>
          <w:rPr>
            <w:rFonts w:eastAsia="SimSun" w:hint="eastAsia"/>
            <w:lang w:eastAsia="zh-CN"/>
          </w:rPr>
          <w:t>.</w:t>
        </w:r>
      </w:ins>
    </w:p>
    <w:p w14:paraId="368D8CB5" w14:textId="2B9EF22E" w:rsidR="00593DDF" w:rsidRDefault="00BF522E" w:rsidP="00593DDF">
      <w:pPr>
        <w:pStyle w:val="af2"/>
        <w:numPr>
          <w:ilvl w:val="0"/>
          <w:numId w:val="3"/>
        </w:numPr>
        <w:ind w:firstLineChars="0"/>
        <w:rPr>
          <w:ins w:id="80" w:author="Chenlei" w:date="2026-01-30T16:56:00Z"/>
          <w:rFonts w:eastAsia="SimSun"/>
          <w:lang w:eastAsia="zh-CN"/>
        </w:rPr>
      </w:pPr>
      <w:ins w:id="81" w:author="Chenlei" w:date="2026-01-30T16:34:00Z">
        <w:r w:rsidRPr="00D54329">
          <w:rPr>
            <w:rFonts w:eastAsia="SimSun" w:hint="eastAsia"/>
            <w:lang w:eastAsia="zh-CN"/>
          </w:rPr>
          <w:t>The 6G network operator activates the UAV flight takeoff supporting function and trigger</w:t>
        </w:r>
        <w:r>
          <w:rPr>
            <w:rFonts w:eastAsia="SimSun"/>
            <w:lang w:eastAsia="zh-CN"/>
          </w:rPr>
          <w:t>s</w:t>
        </w:r>
        <w:r w:rsidRPr="00D54329">
          <w:rPr>
            <w:rFonts w:eastAsia="SimSun" w:hint="eastAsia"/>
            <w:lang w:eastAsia="zh-CN"/>
          </w:rPr>
          <w:t xml:space="preserve"> the 3GPP sensing</w:t>
        </w:r>
        <w:r w:rsidRPr="00BB4BD2">
          <w:rPr>
            <w:rFonts w:eastAsia="SimSun"/>
            <w:lang w:eastAsia="zh-CN"/>
          </w:rPr>
          <w:t xml:space="preserve"> </w:t>
        </w:r>
        <w:r>
          <w:rPr>
            <w:rFonts w:eastAsia="SimSun"/>
            <w:lang w:eastAsia="zh-CN"/>
          </w:rPr>
          <w:t xml:space="preserve">data </w:t>
        </w:r>
        <w:r w:rsidR="00593DDF">
          <w:rPr>
            <w:highlight w:val="yellow"/>
            <w:lang w:eastAsia="zh-CN"/>
          </w:rPr>
          <w:t xml:space="preserve">and </w:t>
        </w:r>
      </w:ins>
      <w:ins w:id="82" w:author="Chenlei" w:date="2026-01-30T16:54:00Z">
        <w:r w:rsidR="00593DDF">
          <w:rPr>
            <w:highlight w:val="yellow"/>
            <w:lang w:eastAsia="zh-CN"/>
          </w:rPr>
          <w:t>Non</w:t>
        </w:r>
      </w:ins>
      <w:ins w:id="83" w:author="Chenlei" w:date="2026-01-30T16:34:00Z">
        <w:r>
          <w:rPr>
            <w:highlight w:val="yellow"/>
            <w:lang w:eastAsia="zh-CN"/>
          </w:rPr>
          <w:t>-</w:t>
        </w:r>
      </w:ins>
      <w:ins w:id="84" w:author="Chenlei" w:date="2026-01-30T16:56:00Z">
        <w:r w:rsidR="00593DDF">
          <w:rPr>
            <w:highlight w:val="yellow"/>
            <w:lang w:eastAsia="zh-CN"/>
          </w:rPr>
          <w:t>3GPP</w:t>
        </w:r>
      </w:ins>
      <w:ins w:id="85" w:author="Chenlei" w:date="2026-01-30T16:34:00Z">
        <w:r>
          <w:rPr>
            <w:highlight w:val="yellow"/>
            <w:lang w:eastAsia="zh-CN"/>
          </w:rPr>
          <w:t xml:space="preserve"> sensing data obtaination </w:t>
        </w:r>
        <w:r w:rsidRPr="00BB4BD2">
          <w:rPr>
            <w:rFonts w:eastAsia="SimSun"/>
            <w:lang w:eastAsia="zh-CN"/>
          </w:rPr>
          <w:t>around UAV takeoff area.</w:t>
        </w:r>
      </w:ins>
    </w:p>
    <w:p w14:paraId="1C16FFCF" w14:textId="77777777" w:rsidR="00593DDF" w:rsidRPr="00593DDF" w:rsidRDefault="00BF522E" w:rsidP="00593DDF">
      <w:pPr>
        <w:pStyle w:val="af2"/>
        <w:numPr>
          <w:ilvl w:val="0"/>
          <w:numId w:val="3"/>
        </w:numPr>
        <w:ind w:firstLineChars="0"/>
        <w:rPr>
          <w:ins w:id="86" w:author="Chenlei" w:date="2026-01-30T16:57:00Z"/>
          <w:rFonts w:eastAsia="SimSun"/>
          <w:lang w:eastAsia="zh-CN"/>
        </w:rPr>
      </w:pPr>
      <w:ins w:id="87" w:author="Chenlei" w:date="2026-01-30T16:34:00Z">
        <w:r w:rsidRPr="00593DDF">
          <w:rPr>
            <w:highlight w:val="yellow"/>
            <w:lang w:eastAsia="zh-CN"/>
          </w:rPr>
          <w:t xml:space="preserve">6G core network obtains </w:t>
        </w:r>
        <w:r w:rsidRPr="00593DDF">
          <w:rPr>
            <w:lang w:eastAsia="zh-CN"/>
          </w:rPr>
          <w:t xml:space="preserve">non-3GPP sensing </w:t>
        </w:r>
      </w:ins>
      <w:ins w:id="88" w:author="Chenlei" w:date="2026-01-30T16:56:00Z">
        <w:r w:rsidR="00593DDF" w:rsidRPr="00593DDF">
          <w:rPr>
            <w:lang w:eastAsia="zh-CN"/>
          </w:rPr>
          <w:t xml:space="preserve">data </w:t>
        </w:r>
        <w:r w:rsidR="00593DDF" w:rsidRPr="00593DDF">
          <w:rPr>
            <w:highlight w:val="yellow"/>
            <w:lang w:eastAsia="zh-CN"/>
          </w:rPr>
          <w:t>from</w:t>
        </w:r>
      </w:ins>
      <w:ins w:id="89" w:author="Chenlei" w:date="2026-01-30T16:34:00Z">
        <w:r w:rsidRPr="00593DDF">
          <w:rPr>
            <w:highlight w:val="yellow"/>
            <w:lang w:eastAsia="zh-CN"/>
          </w:rPr>
          <w:t xml:space="preserve"> third parties via network exposure framework and 3GPP sensing data by triggering 3GPP network sensing.</w:t>
        </w:r>
      </w:ins>
    </w:p>
    <w:p w14:paraId="40DC3B9A" w14:textId="5B178F47" w:rsidR="00593DDF" w:rsidRPr="00593DDF" w:rsidRDefault="00BF522E" w:rsidP="00593DDF">
      <w:pPr>
        <w:pStyle w:val="af2"/>
        <w:numPr>
          <w:ilvl w:val="0"/>
          <w:numId w:val="3"/>
        </w:numPr>
        <w:ind w:firstLineChars="0"/>
        <w:rPr>
          <w:ins w:id="90" w:author="Chenlei" w:date="2026-01-30T16:31:00Z"/>
          <w:rFonts w:eastAsia="SimSun"/>
          <w:lang w:eastAsia="zh-CN"/>
        </w:rPr>
      </w:pPr>
      <w:ins w:id="91" w:author="Chenlei" w:date="2026-01-30T16:34:00Z">
        <w:r w:rsidRPr="00BF522E">
          <w:rPr>
            <w:rFonts w:hint="eastAsia"/>
            <w:lang w:eastAsia="zh-CN"/>
          </w:rPr>
          <w:t xml:space="preserve">The </w:t>
        </w:r>
        <w:r w:rsidRPr="00593DDF">
          <w:rPr>
            <w:rFonts w:hint="eastAsia"/>
            <w:highlight w:val="yellow"/>
            <w:lang w:eastAsia="zh-CN"/>
          </w:rPr>
          <w:t xml:space="preserve">6G </w:t>
        </w:r>
        <w:r w:rsidRPr="00593DDF">
          <w:rPr>
            <w:highlight w:val="yellow"/>
            <w:lang w:eastAsia="zh-CN"/>
          </w:rPr>
          <w:t xml:space="preserve">core </w:t>
        </w:r>
        <w:r w:rsidRPr="00593DDF">
          <w:rPr>
            <w:rFonts w:hint="eastAsia"/>
            <w:highlight w:val="yellow"/>
            <w:lang w:eastAsia="zh-CN"/>
          </w:rPr>
          <w:t>network</w:t>
        </w:r>
        <w:r w:rsidRPr="00BF522E">
          <w:rPr>
            <w:rFonts w:hint="eastAsia"/>
            <w:lang w:eastAsia="zh-CN"/>
          </w:rPr>
          <w:t xml:space="preserve"> calculates the sensing result based on the received sensing data</w:t>
        </w:r>
        <w:r w:rsidRPr="00BF522E">
          <w:rPr>
            <w:lang w:eastAsia="zh-CN"/>
          </w:rPr>
          <w:t xml:space="preserve"> </w:t>
        </w:r>
        <w:r w:rsidRPr="00593DDF">
          <w:rPr>
            <w:highlight w:val="yellow"/>
            <w:lang w:eastAsia="zh-CN"/>
          </w:rPr>
          <w:t>(including 3GPP sensing data and non-3GPP sensing data)</w:t>
        </w:r>
        <w:r w:rsidRPr="00BF522E">
          <w:rPr>
            <w:lang w:eastAsia="zh-CN"/>
          </w:rPr>
          <w:t>.</w:t>
        </w:r>
      </w:ins>
    </w:p>
    <w:p w14:paraId="65D4A44A" w14:textId="05C67CB7" w:rsidR="00BF522E" w:rsidRDefault="00BF522E" w:rsidP="00BF522E">
      <w:pPr>
        <w:pStyle w:val="3"/>
        <w:rPr>
          <w:ins w:id="92" w:author="Chenlei" w:date="2026-01-30T16:34:00Z"/>
        </w:rPr>
      </w:pPr>
      <w:ins w:id="93" w:author="Chenlei" w:date="2026-01-30T16:34:00Z">
        <w:r>
          <w:t>A.x.2</w:t>
        </w:r>
        <w:r>
          <w:tab/>
        </w:r>
      </w:ins>
      <w:ins w:id="94" w:author="Chenlei" w:date="2026-01-30T16:35:00Z">
        <w:r w:rsidRPr="00BF522E">
          <w:t>3rd party data for sensing result performance monitoring and validation</w:t>
        </w:r>
      </w:ins>
    </w:p>
    <w:p w14:paraId="2A22BFC4" w14:textId="77777777" w:rsidR="00BF522E" w:rsidRDefault="00BF522E" w:rsidP="00BF522E">
      <w:pPr>
        <w:rPr>
          <w:ins w:id="95" w:author="Chenlei" w:date="2026-01-30T16:35:00Z"/>
          <w:b/>
          <w:sz w:val="24"/>
          <w:lang w:eastAsia="zh-CN"/>
        </w:rPr>
      </w:pPr>
      <w:ins w:id="96" w:author="Chenlei" w:date="2026-01-30T16:35:00Z">
        <w:r>
          <w:rPr>
            <w:b/>
            <w:sz w:val="24"/>
            <w:lang w:eastAsia="zh-CN"/>
          </w:rPr>
          <w:t>Description</w:t>
        </w:r>
      </w:ins>
    </w:p>
    <w:p w14:paraId="122385DE" w14:textId="77777777" w:rsidR="00BF522E" w:rsidRDefault="00BF522E" w:rsidP="00BF522E">
      <w:pPr>
        <w:rPr>
          <w:ins w:id="97" w:author="Chenlei" w:date="2026-01-30T16:35:00Z"/>
        </w:rPr>
      </w:pPr>
      <w:ins w:id="98" w:author="Chenlei" w:date="2026-01-30T16:35:00Z">
        <w:r>
          <w:t>SA1 clause 7.26 describes monitoring/validation of sensing results by comparing network sensing outputs with actual information obtained from a traffic management platform.</w:t>
        </w:r>
      </w:ins>
    </w:p>
    <w:p w14:paraId="77D349F2" w14:textId="56271A29" w:rsidR="00BF522E" w:rsidRDefault="008D0ABE" w:rsidP="00BF522E">
      <w:pPr>
        <w:rPr>
          <w:ins w:id="99" w:author="Chenlei" w:date="2026-01-30T16:35:00Z"/>
        </w:rPr>
      </w:pPr>
      <w:ins w:id="100" w:author="Chenlei" w:date="2026-01-30T17:04:00Z">
        <w:r>
          <w:rPr>
            <w:lang w:eastAsia="zh-CN"/>
          </w:rPr>
          <w:t>S</w:t>
        </w:r>
      </w:ins>
      <w:ins w:id="101" w:author="Chenlei" w:date="2026-01-30T16:35:00Z">
        <w:r w:rsidR="00BF522E">
          <w:rPr>
            <w:lang w:eastAsia="zh-CN"/>
          </w:rPr>
          <w:t xml:space="preserve">ensing </w:t>
        </w:r>
      </w:ins>
      <w:ins w:id="102" w:author="Chenlei" w:date="2026-01-30T17:04:00Z">
        <w:r>
          <w:rPr>
            <w:lang w:eastAsia="zh-CN"/>
          </w:rPr>
          <w:t>assistance information</w:t>
        </w:r>
        <w:r w:rsidR="00593DDF" w:rsidRPr="00593DDF">
          <w:t xml:space="preserve"> </w:t>
        </w:r>
        <w:r w:rsidR="00593DDF" w:rsidRPr="00593DDF">
          <w:rPr>
            <w:lang w:eastAsia="zh-CN"/>
          </w:rPr>
          <w:t>owned</w:t>
        </w:r>
        <w:r w:rsidR="00593DDF">
          <w:rPr>
            <w:lang w:eastAsia="zh-CN"/>
          </w:rPr>
          <w:t xml:space="preserve"> </w:t>
        </w:r>
        <w:r>
          <w:rPr>
            <w:lang w:eastAsia="zh-CN"/>
          </w:rPr>
          <w:t xml:space="preserve">by </w:t>
        </w:r>
        <w:r w:rsidR="00593DDF">
          <w:rPr>
            <w:lang w:eastAsia="zh-CN"/>
          </w:rPr>
          <w:t>t</w:t>
        </w:r>
        <w:r w:rsidR="00593DDF" w:rsidRPr="00593DDF">
          <w:rPr>
            <w:lang w:eastAsia="zh-CN"/>
          </w:rPr>
          <w:t>hird party</w:t>
        </w:r>
      </w:ins>
      <w:ins w:id="103" w:author="Chenlei" w:date="2026-01-30T16:35:00Z">
        <w:r w:rsidR="00BF522E">
          <w:rPr>
            <w:lang w:eastAsia="zh-CN"/>
          </w:rPr>
          <w:t xml:space="preserve"> can be used by OAM domain to validate sensing quality. SA6 network exposure framework can provide this </w:t>
        </w:r>
      </w:ins>
      <w:ins w:id="104" w:author="Chenlei" w:date="2026-01-30T17:05:00Z">
        <w:r>
          <w:rPr>
            <w:lang w:eastAsia="zh-CN"/>
          </w:rPr>
          <w:t>sensing assistance information</w:t>
        </w:r>
      </w:ins>
      <w:ins w:id="105" w:author="Chenlei" w:date="2026-01-30T16:35:00Z">
        <w:r w:rsidR="00BF522E">
          <w:rPr>
            <w:lang w:eastAsia="zh-CN"/>
          </w:rPr>
          <w:t xml:space="preserve"> to </w:t>
        </w:r>
      </w:ins>
      <w:ins w:id="106" w:author="Chenlei" w:date="2026-01-30T17:06:00Z">
        <w:r>
          <w:rPr>
            <w:lang w:eastAsia="zh-CN"/>
          </w:rPr>
          <w:t>OAM</w:t>
        </w:r>
      </w:ins>
      <w:ins w:id="107" w:author="Chenlei" w:date="2026-01-30T16:35:00Z">
        <w:r w:rsidR="00BF522E">
          <w:rPr>
            <w:lang w:eastAsia="zh-CN"/>
          </w:rPr>
          <w:t xml:space="preserve"> domain.</w:t>
        </w:r>
      </w:ins>
    </w:p>
    <w:p w14:paraId="7FC8C0DF" w14:textId="77777777" w:rsidR="00BF522E" w:rsidRDefault="00BF522E" w:rsidP="00BF522E">
      <w:pPr>
        <w:rPr>
          <w:ins w:id="108" w:author="Chenlei" w:date="2026-01-30T16:35:00Z"/>
          <w:b/>
          <w:sz w:val="24"/>
          <w:lang w:eastAsia="zh-CN"/>
        </w:rPr>
      </w:pPr>
      <w:ins w:id="109" w:author="Chenlei" w:date="2026-01-30T16:35:00Z">
        <w:r>
          <w:rPr>
            <w:b/>
            <w:sz w:val="24"/>
            <w:lang w:eastAsia="zh-CN"/>
          </w:rPr>
          <w:t>Pre-conditions</w:t>
        </w:r>
      </w:ins>
    </w:p>
    <w:p w14:paraId="539C23DF" w14:textId="6A423D3B" w:rsidR="00BF522E" w:rsidRDefault="00BF522E" w:rsidP="00BF522E">
      <w:pPr>
        <w:rPr>
          <w:ins w:id="110" w:author="Chenlei" w:date="2026-01-30T16:35:00Z"/>
          <w:highlight w:val="yellow"/>
          <w:lang w:eastAsia="zh-CN"/>
        </w:rPr>
      </w:pPr>
      <w:ins w:id="111" w:author="Chenlei" w:date="2026-01-30T16:35:00Z">
        <w:r>
          <w:t xml:space="preserve">The 6G network belongs to Operator O. It can provide sensing service. It could obtain related assistance information e.g. </w:t>
        </w:r>
      </w:ins>
      <w:ins w:id="112" w:author="Chenlei" w:date="2026-01-30T17:07:00Z">
        <w:r w:rsidR="008D0ABE">
          <w:t>vehicle</w:t>
        </w:r>
      </w:ins>
      <w:ins w:id="113" w:author="Chenlei" w:date="2026-01-30T16:35:00Z">
        <w:r>
          <w:t xml:space="preserve"> characteristics information from the traffic management department based on Operator O and the traffic management department agreement </w:t>
        </w:r>
      </w:ins>
    </w:p>
    <w:p w14:paraId="2818FB67" w14:textId="77777777" w:rsidR="00BF522E" w:rsidRDefault="00BF522E" w:rsidP="00BF522E">
      <w:pPr>
        <w:rPr>
          <w:ins w:id="114" w:author="Chenlei" w:date="2026-01-30T16:35:00Z"/>
        </w:rPr>
      </w:pPr>
      <w:ins w:id="115" w:author="Chenlei" w:date="2026-01-30T16:35:00Z">
        <w:r>
          <w:t xml:space="preserve">Vehicle A has subscribed to the sensing service provided by the 6G system of Operator O. </w:t>
        </w:r>
      </w:ins>
    </w:p>
    <w:p w14:paraId="61716CA4" w14:textId="77777777" w:rsidR="00BF522E" w:rsidRDefault="00BF522E" w:rsidP="00BF522E">
      <w:pPr>
        <w:rPr>
          <w:ins w:id="116" w:author="Chenlei" w:date="2026-01-30T16:35:00Z"/>
          <w:b/>
          <w:sz w:val="24"/>
          <w:lang w:eastAsia="zh-CN"/>
        </w:rPr>
      </w:pPr>
      <w:ins w:id="117" w:author="Chenlei" w:date="2026-01-30T16:35:00Z">
        <w:r>
          <w:rPr>
            <w:b/>
            <w:sz w:val="24"/>
            <w:lang w:eastAsia="zh-CN"/>
          </w:rPr>
          <w:lastRenderedPageBreak/>
          <w:t>Service flow</w:t>
        </w:r>
      </w:ins>
    </w:p>
    <w:p w14:paraId="1F0C9A29" w14:textId="7A4DBBDD" w:rsidR="008D0ABE" w:rsidRPr="008D0ABE" w:rsidRDefault="008D0ABE" w:rsidP="008D0ABE">
      <w:pPr>
        <w:pStyle w:val="af2"/>
        <w:numPr>
          <w:ilvl w:val="0"/>
          <w:numId w:val="5"/>
        </w:numPr>
        <w:ind w:firstLineChars="0"/>
        <w:rPr>
          <w:ins w:id="118" w:author="Chenlei" w:date="2026-01-30T17:13:00Z"/>
          <w:lang w:eastAsia="zh-CN"/>
        </w:rPr>
      </w:pPr>
      <w:ins w:id="119" w:author="Chenlei" w:date="2026-01-30T17:13:00Z">
        <w:r>
          <w:rPr>
            <w:lang w:eastAsia="zh-CN"/>
          </w:rPr>
          <w:t>Vehicle</w:t>
        </w:r>
      </w:ins>
      <w:ins w:id="120" w:author="Chenlei" w:date="2026-01-30T17:17:00Z">
        <w:r w:rsidR="001D5EEC">
          <w:rPr>
            <w:lang w:eastAsia="zh-CN"/>
          </w:rPr>
          <w:t>s</w:t>
        </w:r>
      </w:ins>
      <w:ins w:id="121" w:author="Chenlei" w:date="2026-01-30T17:13:00Z">
        <w:r>
          <w:rPr>
            <w:lang w:eastAsia="zh-CN"/>
          </w:rPr>
          <w:t xml:space="preserve"> </w:t>
        </w:r>
      </w:ins>
      <w:ins w:id="122" w:author="Chenlei" w:date="2026-01-30T17:17:00Z">
        <w:r w:rsidR="001D5EEC">
          <w:rPr>
            <w:lang w:eastAsia="zh-CN"/>
          </w:rPr>
          <w:t>are</w:t>
        </w:r>
      </w:ins>
      <w:ins w:id="123" w:author="Chenlei" w:date="2026-01-30T17:13:00Z">
        <w:r>
          <w:rPr>
            <w:lang w:eastAsia="zh-CN"/>
          </w:rPr>
          <w:t xml:space="preserve"> driving in the city.</w:t>
        </w:r>
      </w:ins>
    </w:p>
    <w:p w14:paraId="5761C1B1" w14:textId="30C6D541" w:rsidR="00BF522E" w:rsidRDefault="00BF522E" w:rsidP="00BF522E">
      <w:pPr>
        <w:pStyle w:val="af2"/>
        <w:numPr>
          <w:ilvl w:val="0"/>
          <w:numId w:val="5"/>
        </w:numPr>
        <w:ind w:firstLineChars="0"/>
        <w:rPr>
          <w:ins w:id="124" w:author="Chenlei" w:date="2026-01-30T16:35:00Z"/>
          <w:highlight w:val="yellow"/>
          <w:lang w:eastAsia="zh-CN"/>
        </w:rPr>
      </w:pPr>
      <w:ins w:id="125" w:author="Chenlei" w:date="2026-01-30T16:35:00Z">
        <w:r w:rsidRPr="00BF3C6A">
          <w:rPr>
            <w:rFonts w:hint="eastAsia"/>
            <w:highlight w:val="yellow"/>
            <w:lang w:eastAsia="zh-CN"/>
          </w:rPr>
          <w:t>A</w:t>
        </w:r>
        <w:r w:rsidRPr="00BF3C6A">
          <w:rPr>
            <w:highlight w:val="yellow"/>
            <w:lang w:eastAsia="zh-CN"/>
          </w:rPr>
          <w:t xml:space="preserve"> traffic management platform </w:t>
        </w:r>
      </w:ins>
      <w:ins w:id="126" w:author="Chenlei" w:date="2026-01-30T17:13:00Z">
        <w:r w:rsidR="008D0ABE">
          <w:rPr>
            <w:highlight w:val="yellow"/>
            <w:lang w:eastAsia="zh-CN"/>
          </w:rPr>
          <w:t>provides</w:t>
        </w:r>
      </w:ins>
      <w:ins w:id="127" w:author="Chenlei" w:date="2026-01-30T16:35:00Z">
        <w:r w:rsidRPr="00BF3C6A">
          <w:rPr>
            <w:highlight w:val="yellow"/>
            <w:lang w:eastAsia="zh-CN"/>
          </w:rPr>
          <w:t xml:space="preserve"> available</w:t>
        </w:r>
        <w:r w:rsidRPr="00D4651D">
          <w:rPr>
            <w:highlight w:val="yellow"/>
            <w:lang w:eastAsia="zh-CN"/>
          </w:rPr>
          <w:t xml:space="preserve"> </w:t>
        </w:r>
        <w:r w:rsidRPr="00D4651D">
          <w:rPr>
            <w:rFonts w:hint="eastAsia"/>
            <w:highlight w:val="yellow"/>
            <w:lang w:eastAsia="zh-CN"/>
          </w:rPr>
          <w:t>tra</w:t>
        </w:r>
        <w:r w:rsidRPr="00D4651D">
          <w:rPr>
            <w:highlight w:val="yellow"/>
            <w:lang w:eastAsia="zh-CN"/>
          </w:rPr>
          <w:t>ffic information (e.g. camera image, moving vehicles information)</w:t>
        </w:r>
        <w:r w:rsidRPr="00BF3C6A">
          <w:rPr>
            <w:highlight w:val="yellow"/>
            <w:lang w:eastAsia="zh-CN"/>
          </w:rPr>
          <w:t xml:space="preserve"> to network exposure framework</w:t>
        </w:r>
      </w:ins>
    </w:p>
    <w:p w14:paraId="1A899577" w14:textId="51170CD1" w:rsidR="00BF522E" w:rsidRDefault="00BF522E" w:rsidP="00BF522E">
      <w:pPr>
        <w:pStyle w:val="af2"/>
        <w:numPr>
          <w:ilvl w:val="0"/>
          <w:numId w:val="5"/>
        </w:numPr>
        <w:ind w:firstLineChars="0"/>
        <w:rPr>
          <w:ins w:id="128" w:author="Chenlei" w:date="2026-01-30T16:35:00Z"/>
          <w:lang w:eastAsia="zh-CN"/>
        </w:rPr>
      </w:pPr>
      <w:ins w:id="129" w:author="Chenlei" w:date="2026-01-30T16:35:00Z">
        <w:r w:rsidRPr="00BF3C6A">
          <w:rPr>
            <w:highlight w:val="yellow"/>
            <w:lang w:eastAsia="zh-CN"/>
          </w:rPr>
          <w:t>The 6G core network performs</w:t>
        </w:r>
        <w:r>
          <w:rPr>
            <w:lang w:eastAsia="zh-CN"/>
          </w:rPr>
          <w:t xml:space="preserve"> sensing operation in the intersection area where the Vehicle A is driving, and </w:t>
        </w:r>
      </w:ins>
      <w:ins w:id="130" w:author="Chenlei" w:date="2026-01-30T17:15:00Z">
        <w:r w:rsidR="001D5EEC">
          <w:rPr>
            <w:lang w:eastAsia="zh-CN"/>
          </w:rPr>
          <w:t>obtains</w:t>
        </w:r>
      </w:ins>
      <w:ins w:id="131" w:author="Chenlei" w:date="2026-01-30T16:35:00Z">
        <w:r>
          <w:rPr>
            <w:lang w:eastAsia="zh-CN"/>
          </w:rPr>
          <w:t xml:space="preserve"> sensing result (e.g. the number of vehicles, direction, </w:t>
        </w:r>
      </w:ins>
      <w:ins w:id="132" w:author="Chenlei" w:date="2026-01-30T17:20:00Z">
        <w:r w:rsidR="001D5EEC">
          <w:rPr>
            <w:lang w:eastAsia="zh-CN"/>
          </w:rPr>
          <w:t>and velocity</w:t>
        </w:r>
      </w:ins>
      <w:ins w:id="133" w:author="Chenlei" w:date="2026-01-30T16:35:00Z">
        <w:r>
          <w:rPr>
            <w:lang w:eastAsia="zh-CN"/>
          </w:rPr>
          <w:t xml:space="preserve"> of moving vehicles in this area) for this area. </w:t>
        </w:r>
      </w:ins>
    </w:p>
    <w:p w14:paraId="2B37A463" w14:textId="5D834707" w:rsidR="00BF522E" w:rsidRDefault="00BF522E" w:rsidP="00BF522E">
      <w:pPr>
        <w:pStyle w:val="af2"/>
        <w:numPr>
          <w:ilvl w:val="0"/>
          <w:numId w:val="5"/>
        </w:numPr>
        <w:ind w:firstLineChars="0"/>
        <w:rPr>
          <w:ins w:id="134" w:author="Chenlei" w:date="2026-01-30T16:35:00Z"/>
          <w:lang w:eastAsia="zh-CN"/>
        </w:rPr>
      </w:pPr>
      <w:ins w:id="135" w:author="Chenlei" w:date="2026-01-30T16:35:00Z">
        <w:r>
          <w:rPr>
            <w:lang w:eastAsia="zh-CN"/>
          </w:rPr>
          <w:t xml:space="preserve">The </w:t>
        </w:r>
        <w:r w:rsidRPr="00BF3C6A">
          <w:rPr>
            <w:highlight w:val="yellow"/>
            <w:lang w:eastAsia="zh-CN"/>
          </w:rPr>
          <w:t xml:space="preserve">6G </w:t>
        </w:r>
        <w:r>
          <w:rPr>
            <w:highlight w:val="yellow"/>
            <w:lang w:eastAsia="zh-CN"/>
          </w:rPr>
          <w:t xml:space="preserve">sensing </w:t>
        </w:r>
      </w:ins>
      <w:ins w:id="136" w:author="Chenlei" w:date="2026-01-30T17:16:00Z">
        <w:r w:rsidR="001D5EEC">
          <w:rPr>
            <w:highlight w:val="yellow"/>
            <w:lang w:eastAsia="zh-CN"/>
          </w:rPr>
          <w:t xml:space="preserve">performance </w:t>
        </w:r>
      </w:ins>
      <w:ins w:id="137" w:author="Chenlei" w:date="2026-01-30T16:35:00Z">
        <w:r>
          <w:rPr>
            <w:highlight w:val="yellow"/>
            <w:lang w:eastAsia="zh-CN"/>
          </w:rPr>
          <w:t>monitoring and validation function</w:t>
        </w:r>
        <w:r>
          <w:rPr>
            <w:lang w:eastAsia="zh-CN"/>
          </w:rPr>
          <w:t xml:space="preserve"> obtains </w:t>
        </w:r>
        <w:r w:rsidRPr="00D4651D">
          <w:rPr>
            <w:highlight w:val="yellow"/>
            <w:lang w:eastAsia="zh-CN"/>
          </w:rPr>
          <w:t>traffic information (e.g. image in the intersection, velocity information of vehicles)</w:t>
        </w:r>
        <w:r>
          <w:rPr>
            <w:lang w:eastAsia="zh-CN"/>
          </w:rPr>
          <w:t xml:space="preserve"> in the sensing area from traffic management platform </w:t>
        </w:r>
        <w:r w:rsidRPr="00BF3C6A">
          <w:rPr>
            <w:highlight w:val="yellow"/>
            <w:lang w:eastAsia="zh-CN"/>
          </w:rPr>
          <w:t>via network exposure framework</w:t>
        </w:r>
        <w:r>
          <w:rPr>
            <w:highlight w:val="yellow"/>
            <w:lang w:eastAsia="zh-CN"/>
          </w:rPr>
          <w:t xml:space="preserve"> and</w:t>
        </w:r>
        <w:r w:rsidRPr="00BF3C6A" w:rsidDel="00D4651D">
          <w:rPr>
            <w:highlight w:val="yellow"/>
            <w:lang w:eastAsia="zh-CN"/>
          </w:rPr>
          <w:t xml:space="preserve"> </w:t>
        </w:r>
        <w:r w:rsidRPr="00BF3C6A">
          <w:rPr>
            <w:highlight w:val="yellow"/>
            <w:lang w:eastAsia="zh-CN"/>
          </w:rPr>
          <w:t xml:space="preserve">gets sensing results from 6G </w:t>
        </w:r>
        <w:r>
          <w:rPr>
            <w:highlight w:val="yellow"/>
            <w:lang w:eastAsia="zh-CN"/>
          </w:rPr>
          <w:t>sensing function</w:t>
        </w:r>
        <w:r>
          <w:rPr>
            <w:lang w:eastAsia="zh-CN"/>
          </w:rPr>
          <w:t>.</w:t>
        </w:r>
      </w:ins>
    </w:p>
    <w:p w14:paraId="10AA3F9C" w14:textId="53EA0352" w:rsidR="00BF522E" w:rsidRDefault="00BF522E" w:rsidP="00BF522E">
      <w:pPr>
        <w:pStyle w:val="af2"/>
        <w:numPr>
          <w:ilvl w:val="0"/>
          <w:numId w:val="5"/>
        </w:numPr>
        <w:ind w:firstLineChars="0"/>
        <w:rPr>
          <w:ins w:id="138" w:author="Chenlei" w:date="2026-01-30T16:35:00Z"/>
          <w:lang w:eastAsia="zh-CN"/>
        </w:rPr>
      </w:pPr>
      <w:ins w:id="139" w:author="Chenlei" w:date="2026-01-30T16:35:00Z">
        <w:r w:rsidRPr="00D4651D">
          <w:rPr>
            <w:highlight w:val="yellow"/>
            <w:lang w:eastAsia="zh-CN"/>
          </w:rPr>
          <w:t xml:space="preserve">The 6G sensing </w:t>
        </w:r>
      </w:ins>
      <w:ins w:id="140" w:author="Chenlei" w:date="2026-01-30T17:17:00Z">
        <w:r w:rsidR="001D5EEC">
          <w:rPr>
            <w:highlight w:val="yellow"/>
            <w:lang w:eastAsia="zh-CN"/>
          </w:rPr>
          <w:t xml:space="preserve">performance </w:t>
        </w:r>
      </w:ins>
      <w:ins w:id="141" w:author="Chenlei" w:date="2026-01-30T16:35:00Z">
        <w:r w:rsidRPr="00D4651D">
          <w:rPr>
            <w:highlight w:val="yellow"/>
            <w:lang w:eastAsia="zh-CN"/>
          </w:rPr>
          <w:t>monitoring and validation function compares the sensing results with the traffic information, e.g. image in the intersection, velocity information of vehicles</w:t>
        </w:r>
      </w:ins>
      <w:ins w:id="142" w:author="Chenlei" w:date="2026-01-30T17:17:00Z">
        <w:r w:rsidR="001D5EEC">
          <w:rPr>
            <w:highlight w:val="yellow"/>
            <w:lang w:eastAsia="zh-CN"/>
          </w:rPr>
          <w:t xml:space="preserve"> to </w:t>
        </w:r>
      </w:ins>
      <w:ins w:id="143" w:author="Chenlei" w:date="2026-01-30T17:18:00Z">
        <w:r w:rsidR="001D5EEC">
          <w:rPr>
            <w:highlight w:val="yellow"/>
            <w:lang w:eastAsia="zh-CN"/>
          </w:rPr>
          <w:t>evaluate the sensing performance.</w:t>
        </w:r>
        <w:r w:rsidR="001D5EEC">
          <w:rPr>
            <w:lang w:eastAsia="zh-CN"/>
          </w:rPr>
          <w:t xml:space="preserve"> Based on this evaluationg, 6G network may adjust its sensing resource configura</w:t>
        </w:r>
      </w:ins>
      <w:ins w:id="144" w:author="Chenlei" w:date="2026-01-30T17:19:00Z">
        <w:r w:rsidR="001D5EEC">
          <w:rPr>
            <w:lang w:eastAsia="zh-CN"/>
          </w:rPr>
          <w:t>tion.</w:t>
        </w:r>
      </w:ins>
    </w:p>
    <w:p w14:paraId="6E570EBF" w14:textId="77777777" w:rsidR="00BF522E" w:rsidRDefault="00BF522E" w:rsidP="00BF522E">
      <w:pPr>
        <w:rPr>
          <w:ins w:id="145" w:author="Chenlei" w:date="2026-01-30T16:35:00Z"/>
        </w:rPr>
      </w:pPr>
    </w:p>
    <w:p w14:paraId="068A1B1C" w14:textId="77777777" w:rsidR="005C0343" w:rsidRPr="00BF522E" w:rsidRDefault="005C0343" w:rsidP="005C0343">
      <w:pPr>
        <w:pStyle w:val="Guidance"/>
        <w:rPr>
          <w:ins w:id="146" w:author="Chenlei" w:date="2026-01-30T16:30:00Z"/>
          <w:i w:val="0"/>
        </w:rPr>
      </w:pPr>
    </w:p>
    <w:bookmarkEnd w:id="4"/>
    <w:p w14:paraId="2061461F" w14:textId="6FC00848" w:rsidR="0078441A" w:rsidRPr="00335393" w:rsidRDefault="0078441A" w:rsidP="00335393">
      <w:pPr>
        <w:pStyle w:val="Guidance"/>
        <w:rPr>
          <w:i w:val="0"/>
        </w:rPr>
      </w:pPr>
    </w:p>
    <w:sectPr w:rsidR="0078441A" w:rsidRPr="00335393">
      <w:headerReference w:type="default" r:id="rId9"/>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E75E15" w16cid:durableId="2D1A63F1"/>
  <w16cid:commentId w16cid:paraId="44192F8F" w16cid:durableId="2D25F3DF"/>
  <w16cid:commentId w16cid:paraId="471100C1" w16cid:durableId="2D1A63F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DC3F31" w14:textId="77777777" w:rsidR="00135035" w:rsidRDefault="00135035">
      <w:pPr>
        <w:spacing w:after="0"/>
      </w:pPr>
      <w:r>
        <w:separator/>
      </w:r>
    </w:p>
  </w:endnote>
  <w:endnote w:type="continuationSeparator" w:id="0">
    <w:p w14:paraId="1D817797" w14:textId="77777777" w:rsidR="00135035" w:rsidRDefault="001350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Huawei Sans">
    <w:altName w:val="Times New Roman"/>
    <w:panose1 w:val="00000000000000000000"/>
    <w:charset w:val="00"/>
    <w:family w:val="roman"/>
    <w:notTrueType/>
    <w:pitch w:val="default"/>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3715D8" w14:textId="77777777" w:rsidR="00135035" w:rsidRDefault="00135035">
      <w:pPr>
        <w:spacing w:after="0"/>
      </w:pPr>
      <w:r>
        <w:separator/>
      </w:r>
    </w:p>
  </w:footnote>
  <w:footnote w:type="continuationSeparator" w:id="0">
    <w:p w14:paraId="3BDACC3A" w14:textId="77777777" w:rsidR="00135035" w:rsidRDefault="0013503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CC7ECC" w14:textId="77777777" w:rsidR="00930CFA" w:rsidRDefault="00D02C88">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45819"/>
    <w:multiLevelType w:val="multilevel"/>
    <w:tmpl w:val="057458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A654D77"/>
    <w:multiLevelType w:val="hybridMultilevel"/>
    <w:tmpl w:val="5F525474"/>
    <w:lvl w:ilvl="0" w:tplc="47F88A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44D4BDE"/>
    <w:multiLevelType w:val="hybridMultilevel"/>
    <w:tmpl w:val="A4305578"/>
    <w:lvl w:ilvl="0" w:tplc="47F88A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07E6C3A"/>
    <w:multiLevelType w:val="multilevel"/>
    <w:tmpl w:val="6568C920"/>
    <w:lvl w:ilvl="0">
      <w:start w:val="1"/>
      <w:numFmt w:val="decimal"/>
      <w:lvlText w:val="%1."/>
      <w:lvlJc w:val="left"/>
      <w:pPr>
        <w:ind w:left="360" w:hanging="360"/>
      </w:pPr>
      <w:rPr>
        <w:rFonts w:hint="default"/>
        <w:sz w:val="20"/>
        <w:szCs w:val="20"/>
      </w:rPr>
    </w:lvl>
    <w:lvl w:ilvl="1">
      <w:start w:val="1"/>
      <w:numFmt w:val="decimal"/>
      <w:isLgl/>
      <w:lvlText w:val="%1.%2"/>
      <w:lvlJc w:val="left"/>
      <w:pPr>
        <w:ind w:left="360" w:hanging="360"/>
      </w:pPr>
      <w:rPr>
        <w:rFonts w:hint="default"/>
      </w:rPr>
    </w:lvl>
    <w:lvl w:ilvl="2">
      <w:start w:val="1"/>
      <w:numFmt w:val="lowerRoman"/>
      <w:isLgl/>
      <w:lvlText w:val="%1.%2.%3"/>
      <w:lvlJc w:val="left"/>
      <w:pPr>
        <w:ind w:left="1080" w:hanging="108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7ABA1664"/>
    <w:multiLevelType w:val="multilevel"/>
    <w:tmpl w:val="7ABA166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lowerRoman"/>
      <w:isLgl/>
      <w:lvlText w:val="%1.%2.%3"/>
      <w:lvlJc w:val="left"/>
      <w:pPr>
        <w:ind w:left="1080" w:hanging="108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5"/>
  </w:num>
  <w:num w:numId="2">
    <w:abstractNumId w:val="0"/>
  </w:num>
  <w:num w:numId="3">
    <w:abstractNumId w:val="4"/>
  </w:num>
  <w:num w:numId="4">
    <w:abstractNumId w:val="2"/>
  </w:num>
  <w:num w:numId="5">
    <w:abstractNumId w:val="3"/>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lei">
    <w15:presenceInfo w15:providerId="AD" w15:userId="S-1-5-21-147214757-305610072-1517763936-506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EBB3ACD0"/>
    <w:rsid w:val="FFD5D8E9"/>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35"/>
    <w:rsid w:val="0013504C"/>
    <w:rsid w:val="00135915"/>
    <w:rsid w:val="001526CE"/>
    <w:rsid w:val="001553AD"/>
    <w:rsid w:val="0015571C"/>
    <w:rsid w:val="00156707"/>
    <w:rsid w:val="001A1C18"/>
    <w:rsid w:val="001A486D"/>
    <w:rsid w:val="001C3BDB"/>
    <w:rsid w:val="001D5EEC"/>
    <w:rsid w:val="001E41F3"/>
    <w:rsid w:val="001E5A1C"/>
    <w:rsid w:val="001F0441"/>
    <w:rsid w:val="0020225A"/>
    <w:rsid w:val="002037A2"/>
    <w:rsid w:val="002055DD"/>
    <w:rsid w:val="002100CD"/>
    <w:rsid w:val="00210E61"/>
    <w:rsid w:val="00212FF7"/>
    <w:rsid w:val="00215ABA"/>
    <w:rsid w:val="0021682C"/>
    <w:rsid w:val="002214F6"/>
    <w:rsid w:val="00232D54"/>
    <w:rsid w:val="00247FAF"/>
    <w:rsid w:val="00262BAD"/>
    <w:rsid w:val="002634BB"/>
    <w:rsid w:val="00275D12"/>
    <w:rsid w:val="00297FD0"/>
    <w:rsid w:val="002A412E"/>
    <w:rsid w:val="002A539C"/>
    <w:rsid w:val="002A5725"/>
    <w:rsid w:val="002B1F0E"/>
    <w:rsid w:val="002B38EA"/>
    <w:rsid w:val="002C7EBF"/>
    <w:rsid w:val="002D16C0"/>
    <w:rsid w:val="002D5123"/>
    <w:rsid w:val="002E76D7"/>
    <w:rsid w:val="00307245"/>
    <w:rsid w:val="003131B7"/>
    <w:rsid w:val="00332BBF"/>
    <w:rsid w:val="00335393"/>
    <w:rsid w:val="00347CAD"/>
    <w:rsid w:val="0035086D"/>
    <w:rsid w:val="00351F40"/>
    <w:rsid w:val="00370766"/>
    <w:rsid w:val="003765CD"/>
    <w:rsid w:val="003A32CB"/>
    <w:rsid w:val="003B4475"/>
    <w:rsid w:val="003C08DA"/>
    <w:rsid w:val="003D7544"/>
    <w:rsid w:val="003E29EF"/>
    <w:rsid w:val="003F00E8"/>
    <w:rsid w:val="00400063"/>
    <w:rsid w:val="00406BBF"/>
    <w:rsid w:val="004103EB"/>
    <w:rsid w:val="004120CD"/>
    <w:rsid w:val="004145F5"/>
    <w:rsid w:val="00417430"/>
    <w:rsid w:val="00424B44"/>
    <w:rsid w:val="00425A80"/>
    <w:rsid w:val="00436BAB"/>
    <w:rsid w:val="00443BB8"/>
    <w:rsid w:val="00445737"/>
    <w:rsid w:val="004543B0"/>
    <w:rsid w:val="0045594B"/>
    <w:rsid w:val="0046589F"/>
    <w:rsid w:val="004668DF"/>
    <w:rsid w:val="00480CFB"/>
    <w:rsid w:val="004818B1"/>
    <w:rsid w:val="0048696A"/>
    <w:rsid w:val="00486FED"/>
    <w:rsid w:val="0049014B"/>
    <w:rsid w:val="00491579"/>
    <w:rsid w:val="0049211E"/>
    <w:rsid w:val="0049670D"/>
    <w:rsid w:val="004A1BB0"/>
    <w:rsid w:val="004A6CE2"/>
    <w:rsid w:val="004B2E9C"/>
    <w:rsid w:val="004C418A"/>
    <w:rsid w:val="004D3A11"/>
    <w:rsid w:val="004D5F95"/>
    <w:rsid w:val="004E112C"/>
    <w:rsid w:val="004E302C"/>
    <w:rsid w:val="0050780D"/>
    <w:rsid w:val="00521039"/>
    <w:rsid w:val="00521FBF"/>
    <w:rsid w:val="00525DE5"/>
    <w:rsid w:val="0052615C"/>
    <w:rsid w:val="00550336"/>
    <w:rsid w:val="005660BD"/>
    <w:rsid w:val="00567FC9"/>
    <w:rsid w:val="00585996"/>
    <w:rsid w:val="0058703A"/>
    <w:rsid w:val="00593DDF"/>
    <w:rsid w:val="005A3F92"/>
    <w:rsid w:val="005A4024"/>
    <w:rsid w:val="005A405C"/>
    <w:rsid w:val="005B12BF"/>
    <w:rsid w:val="005B5014"/>
    <w:rsid w:val="005B5D33"/>
    <w:rsid w:val="005C0343"/>
    <w:rsid w:val="005C1635"/>
    <w:rsid w:val="005D061E"/>
    <w:rsid w:val="005D5305"/>
    <w:rsid w:val="005E2C44"/>
    <w:rsid w:val="005E4909"/>
    <w:rsid w:val="005F1975"/>
    <w:rsid w:val="00600DC4"/>
    <w:rsid w:val="00603517"/>
    <w:rsid w:val="00607CA1"/>
    <w:rsid w:val="00611C12"/>
    <w:rsid w:val="00627DAD"/>
    <w:rsid w:val="006413AA"/>
    <w:rsid w:val="00642835"/>
    <w:rsid w:val="0064455C"/>
    <w:rsid w:val="0065003E"/>
    <w:rsid w:val="00664941"/>
    <w:rsid w:val="00665EA1"/>
    <w:rsid w:val="00681DA1"/>
    <w:rsid w:val="00683679"/>
    <w:rsid w:val="00690ED5"/>
    <w:rsid w:val="006960D0"/>
    <w:rsid w:val="006A0945"/>
    <w:rsid w:val="006A0FAB"/>
    <w:rsid w:val="006A241A"/>
    <w:rsid w:val="006A6271"/>
    <w:rsid w:val="006A7E7B"/>
    <w:rsid w:val="006B0B73"/>
    <w:rsid w:val="006C170D"/>
    <w:rsid w:val="006D2B1D"/>
    <w:rsid w:val="006D374C"/>
    <w:rsid w:val="006D4207"/>
    <w:rsid w:val="006E21FB"/>
    <w:rsid w:val="007010B6"/>
    <w:rsid w:val="00710348"/>
    <w:rsid w:val="00711EC0"/>
    <w:rsid w:val="00712A2B"/>
    <w:rsid w:val="00713847"/>
    <w:rsid w:val="00722FA4"/>
    <w:rsid w:val="00726946"/>
    <w:rsid w:val="00732381"/>
    <w:rsid w:val="0073780F"/>
    <w:rsid w:val="007479F4"/>
    <w:rsid w:val="00770A9F"/>
    <w:rsid w:val="0077301C"/>
    <w:rsid w:val="007825D3"/>
    <w:rsid w:val="0078441A"/>
    <w:rsid w:val="007A4A08"/>
    <w:rsid w:val="007B0683"/>
    <w:rsid w:val="007B4183"/>
    <w:rsid w:val="007B512A"/>
    <w:rsid w:val="007C2097"/>
    <w:rsid w:val="007C5607"/>
    <w:rsid w:val="007D3BFB"/>
    <w:rsid w:val="007E0DCE"/>
    <w:rsid w:val="007E16D9"/>
    <w:rsid w:val="007F4FDC"/>
    <w:rsid w:val="00800104"/>
    <w:rsid w:val="0080691C"/>
    <w:rsid w:val="00817868"/>
    <w:rsid w:val="008322C3"/>
    <w:rsid w:val="00837283"/>
    <w:rsid w:val="00843C3D"/>
    <w:rsid w:val="00847D51"/>
    <w:rsid w:val="0085467E"/>
    <w:rsid w:val="00856B98"/>
    <w:rsid w:val="00862976"/>
    <w:rsid w:val="0086339A"/>
    <w:rsid w:val="00870CF1"/>
    <w:rsid w:val="00870EE7"/>
    <w:rsid w:val="00873B74"/>
    <w:rsid w:val="00881AEE"/>
    <w:rsid w:val="00885F50"/>
    <w:rsid w:val="00895313"/>
    <w:rsid w:val="00895C76"/>
    <w:rsid w:val="008A0451"/>
    <w:rsid w:val="008A2D71"/>
    <w:rsid w:val="008A5E86"/>
    <w:rsid w:val="008B1118"/>
    <w:rsid w:val="008B3DB0"/>
    <w:rsid w:val="008B6836"/>
    <w:rsid w:val="008B6B24"/>
    <w:rsid w:val="008C107A"/>
    <w:rsid w:val="008C1E65"/>
    <w:rsid w:val="008D0ABE"/>
    <w:rsid w:val="008D4BC6"/>
    <w:rsid w:val="008E448A"/>
    <w:rsid w:val="008E5E51"/>
    <w:rsid w:val="008F3348"/>
    <w:rsid w:val="008F33A2"/>
    <w:rsid w:val="008F647C"/>
    <w:rsid w:val="008F686C"/>
    <w:rsid w:val="009012A3"/>
    <w:rsid w:val="0090752F"/>
    <w:rsid w:val="00914BF7"/>
    <w:rsid w:val="00930CFA"/>
    <w:rsid w:val="00934B69"/>
    <w:rsid w:val="009359C8"/>
    <w:rsid w:val="009449B6"/>
    <w:rsid w:val="00946F9E"/>
    <w:rsid w:val="00947E7C"/>
    <w:rsid w:val="00954242"/>
    <w:rsid w:val="00957D6A"/>
    <w:rsid w:val="0098100C"/>
    <w:rsid w:val="00987CD1"/>
    <w:rsid w:val="009947C8"/>
    <w:rsid w:val="009A3CCE"/>
    <w:rsid w:val="009A6DB9"/>
    <w:rsid w:val="009B560B"/>
    <w:rsid w:val="009C61B9"/>
    <w:rsid w:val="009C639E"/>
    <w:rsid w:val="009E3297"/>
    <w:rsid w:val="009F7FF6"/>
    <w:rsid w:val="00A14D24"/>
    <w:rsid w:val="00A200DC"/>
    <w:rsid w:val="00A33D66"/>
    <w:rsid w:val="00A3468E"/>
    <w:rsid w:val="00A3669C"/>
    <w:rsid w:val="00A47E70"/>
    <w:rsid w:val="00A526CC"/>
    <w:rsid w:val="00A72326"/>
    <w:rsid w:val="00A823B2"/>
    <w:rsid w:val="00A8322D"/>
    <w:rsid w:val="00A85724"/>
    <w:rsid w:val="00A862B9"/>
    <w:rsid w:val="00A91F8C"/>
    <w:rsid w:val="00A9406B"/>
    <w:rsid w:val="00AA76AB"/>
    <w:rsid w:val="00AB0983"/>
    <w:rsid w:val="00AB0C79"/>
    <w:rsid w:val="00AB5047"/>
    <w:rsid w:val="00AB6534"/>
    <w:rsid w:val="00AD2965"/>
    <w:rsid w:val="00AD384E"/>
    <w:rsid w:val="00AD7C25"/>
    <w:rsid w:val="00AE56A8"/>
    <w:rsid w:val="00AF176B"/>
    <w:rsid w:val="00AF79C3"/>
    <w:rsid w:val="00B05B9E"/>
    <w:rsid w:val="00B15EB6"/>
    <w:rsid w:val="00B258BB"/>
    <w:rsid w:val="00B34D20"/>
    <w:rsid w:val="00B35C6C"/>
    <w:rsid w:val="00B44868"/>
    <w:rsid w:val="00B46356"/>
    <w:rsid w:val="00B464C1"/>
    <w:rsid w:val="00B660D7"/>
    <w:rsid w:val="00B66D06"/>
    <w:rsid w:val="00B74C22"/>
    <w:rsid w:val="00B754CE"/>
    <w:rsid w:val="00B8024E"/>
    <w:rsid w:val="00B95BA0"/>
    <w:rsid w:val="00B95BC8"/>
    <w:rsid w:val="00BA016E"/>
    <w:rsid w:val="00BB4BD2"/>
    <w:rsid w:val="00BB5DFC"/>
    <w:rsid w:val="00BC7EB8"/>
    <w:rsid w:val="00BD1CB4"/>
    <w:rsid w:val="00BD279D"/>
    <w:rsid w:val="00BF3C6A"/>
    <w:rsid w:val="00BF522E"/>
    <w:rsid w:val="00BF6FA0"/>
    <w:rsid w:val="00C07199"/>
    <w:rsid w:val="00C1041E"/>
    <w:rsid w:val="00C123D3"/>
    <w:rsid w:val="00C1723F"/>
    <w:rsid w:val="00C217B8"/>
    <w:rsid w:val="00C21836"/>
    <w:rsid w:val="00C35B9B"/>
    <w:rsid w:val="00C47E99"/>
    <w:rsid w:val="00C524DD"/>
    <w:rsid w:val="00C54F42"/>
    <w:rsid w:val="00C823C3"/>
    <w:rsid w:val="00C953E5"/>
    <w:rsid w:val="00C95867"/>
    <w:rsid w:val="00C95985"/>
    <w:rsid w:val="00C96EAE"/>
    <w:rsid w:val="00CA36CD"/>
    <w:rsid w:val="00CA3886"/>
    <w:rsid w:val="00CA4650"/>
    <w:rsid w:val="00CA69EE"/>
    <w:rsid w:val="00CB1493"/>
    <w:rsid w:val="00CB204C"/>
    <w:rsid w:val="00CB6101"/>
    <w:rsid w:val="00CC22D4"/>
    <w:rsid w:val="00CC5026"/>
    <w:rsid w:val="00CC65BA"/>
    <w:rsid w:val="00CD1719"/>
    <w:rsid w:val="00CD2478"/>
    <w:rsid w:val="00CD3417"/>
    <w:rsid w:val="00CE21CA"/>
    <w:rsid w:val="00CE4013"/>
    <w:rsid w:val="00D02C88"/>
    <w:rsid w:val="00D0472E"/>
    <w:rsid w:val="00D075A9"/>
    <w:rsid w:val="00D218E3"/>
    <w:rsid w:val="00D2328E"/>
    <w:rsid w:val="00D23A71"/>
    <w:rsid w:val="00D35805"/>
    <w:rsid w:val="00D407B1"/>
    <w:rsid w:val="00D4651D"/>
    <w:rsid w:val="00D54E8C"/>
    <w:rsid w:val="00D65026"/>
    <w:rsid w:val="00D65690"/>
    <w:rsid w:val="00D658A3"/>
    <w:rsid w:val="00D66B1F"/>
    <w:rsid w:val="00D70D86"/>
    <w:rsid w:val="00D7265B"/>
    <w:rsid w:val="00D83BF8"/>
    <w:rsid w:val="00DA4A78"/>
    <w:rsid w:val="00DA75EC"/>
    <w:rsid w:val="00DC492A"/>
    <w:rsid w:val="00DD30F3"/>
    <w:rsid w:val="00DE7885"/>
    <w:rsid w:val="00DF764F"/>
    <w:rsid w:val="00E00442"/>
    <w:rsid w:val="00E1161B"/>
    <w:rsid w:val="00E20CD5"/>
    <w:rsid w:val="00E22736"/>
    <w:rsid w:val="00E2764E"/>
    <w:rsid w:val="00E32FD7"/>
    <w:rsid w:val="00E348FE"/>
    <w:rsid w:val="00E412FD"/>
    <w:rsid w:val="00E414A8"/>
    <w:rsid w:val="00E42C12"/>
    <w:rsid w:val="00E43851"/>
    <w:rsid w:val="00E50C3F"/>
    <w:rsid w:val="00E5646D"/>
    <w:rsid w:val="00E71595"/>
    <w:rsid w:val="00E74E32"/>
    <w:rsid w:val="00E81BF9"/>
    <w:rsid w:val="00E84466"/>
    <w:rsid w:val="00E855CA"/>
    <w:rsid w:val="00EB4FA3"/>
    <w:rsid w:val="00EB77F5"/>
    <w:rsid w:val="00ED1330"/>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668AF"/>
    <w:rsid w:val="00F81736"/>
    <w:rsid w:val="00F9205A"/>
    <w:rsid w:val="00F92762"/>
    <w:rsid w:val="00F946A3"/>
    <w:rsid w:val="00F95B00"/>
    <w:rsid w:val="00F95E21"/>
    <w:rsid w:val="00FA1AAA"/>
    <w:rsid w:val="00FB6386"/>
    <w:rsid w:val="00FC77DE"/>
    <w:rsid w:val="00FE0706"/>
    <w:rsid w:val="00FE3460"/>
    <w:rsid w:val="00FE4987"/>
    <w:rsid w:val="00FE5CCF"/>
    <w:rsid w:val="00FF466F"/>
    <w:rsid w:val="00FF4F61"/>
    <w:rsid w:val="775E26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7CEF1FF"/>
  <w15:docId w15:val="{38B99D7E-E153-4628-8B65-D05C90A1C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List 4" w:qFormat="1"/>
    <w:lsdException w:name="List Bullet 4" w:qFormat="1"/>
    <w:lsdException w:name="Title" w:qFormat="1"/>
    <w:lsdException w:name="Default Paragraph Font" w:semiHidden="1" w:uiPriority="1" w:unhideWhenUsed="1"/>
    <w:lsdException w:name="Subtitle"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Strong"/>
    <w:uiPriority w:val="22"/>
    <w:qFormat/>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3Char">
    <w:name w:val="标题 3 Char"/>
    <w:link w:val="3"/>
    <w:rPr>
      <w:rFonts w:ascii="Arial" w:hAnsi="Arial"/>
      <w:sz w:val="28"/>
      <w:lang w:eastAsia="en-US"/>
    </w:rPr>
  </w:style>
  <w:style w:type="paragraph" w:customStyle="1" w:styleId="Guidance">
    <w:name w:val="Guidance"/>
    <w:basedOn w:val="a"/>
    <w:rPr>
      <w:rFonts w:eastAsia="SimSun"/>
      <w:i/>
      <w:color w:val="0000FF"/>
    </w:rPr>
  </w:style>
  <w:style w:type="paragraph" w:styleId="af2">
    <w:name w:val="List Paragraph"/>
    <w:basedOn w:val="a"/>
    <w:uiPriority w:val="34"/>
    <w:qFormat/>
    <w:pPr>
      <w:ind w:firstLineChars="200" w:firstLine="420"/>
    </w:pPr>
  </w:style>
  <w:style w:type="character" w:customStyle="1" w:styleId="B1Char">
    <w:name w:val="B1 Char"/>
    <w:link w:val="B1"/>
    <w:qFormat/>
    <w:locked/>
    <w:rPr>
      <w:rFonts w:ascii="Times New Roman" w:hAnsi="Times New Roman"/>
      <w:lang w:eastAsia="en-US"/>
    </w:rPr>
  </w:style>
  <w:style w:type="character" w:customStyle="1" w:styleId="Char">
    <w:name w:val="批注文字 Char"/>
    <w:basedOn w:val="a0"/>
    <w:link w:val="a7"/>
    <w:semiHidden/>
    <w:rPr>
      <w:rFonts w:ascii="Times New Roman" w:hAnsi="Times New Roman"/>
      <w:lang w:eastAsia="en-US"/>
    </w:rPr>
  </w:style>
  <w:style w:type="paragraph" w:styleId="af3">
    <w:name w:val="caption"/>
    <w:basedOn w:val="a"/>
    <w:next w:val="a"/>
    <w:semiHidden/>
    <w:unhideWhenUsed/>
    <w:qFormat/>
    <w:rsid w:val="005C0343"/>
    <w:pPr>
      <w:spacing w:after="200"/>
    </w:pPr>
    <w:rPr>
      <w:rFonts w:eastAsia="SimSun"/>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8CFBD-94CF-44E9-A71D-CBDC19EE3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958</Words>
  <Characters>5467</Characters>
  <Application>Microsoft Office Word</Application>
  <DocSecurity>0</DocSecurity>
  <Lines>45</Lines>
  <Paragraphs>12</Paragraphs>
  <ScaleCrop>false</ScaleCrop>
  <Company>3GPP Support Team</Company>
  <LinksUpToDate>false</LinksUpToDate>
  <CharactersWithSpaces>6413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Chenlei</cp:lastModifiedBy>
  <cp:revision>4</cp:revision>
  <cp:lastPrinted>2411-12-31T15:59:00Z</cp:lastPrinted>
  <dcterms:created xsi:type="dcterms:W3CDTF">2026-01-31T08:30:00Z</dcterms:created>
  <dcterms:modified xsi:type="dcterms:W3CDTF">2026-01-31T08:54:00Z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2052-0.0.0.0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1769311432</vt:lpwstr>
  </property>
</Properties>
</file>